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4C9FBDD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697C20">
        <w:rPr>
          <w:b/>
          <w:noProof/>
          <w:sz w:val="24"/>
        </w:rPr>
        <w:t>0135</w:t>
      </w:r>
      <w:bookmarkStart w:id="0" w:name="_GoBack"/>
      <w:bookmarkEnd w:id="0"/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ACD71E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</w:t>
            </w:r>
            <w:r w:rsidR="00B80C5C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4D572" w:rsidR="001E41F3" w:rsidRPr="00410371" w:rsidRDefault="00955E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0439">
              <w:rPr>
                <w:b/>
                <w:noProof/>
                <w:sz w:val="28"/>
              </w:rPr>
              <w:t>0212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B74E" w:rsidR="001E41F3" w:rsidRPr="00410371" w:rsidRDefault="00955E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15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7BF01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Pr="007A15B2">
              <w:rPr>
                <w:b/>
                <w:noProof/>
                <w:sz w:val="28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AD4C7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 w:rsidRPr="00DE5058">
              <w:rPr>
                <w:noProof/>
              </w:rPr>
              <w:t>Correction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608B1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A22B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11F94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DA6E0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B11AB" w:rsidR="001E41F3" w:rsidRDefault="007A1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6EBA7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B5E2B" w14:textId="1D0D6FC3" w:rsidR="007A15B2" w:rsidRDefault="007A15B2" w:rsidP="007A15B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GW MC service ID is not a correct identity used in the MC gateway UE case and the corresponding connection authorization procedures and information flows defined in TS 23.280.</w:t>
            </w:r>
          </w:p>
          <w:p w14:paraId="19327F65" w14:textId="46E6F64B" w:rsidR="007A15B2" w:rsidRDefault="007A15B2" w:rsidP="007A15B2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should be the permitted MC service ID of the MC gateway UE being configured only at the MC</w:t>
            </w:r>
            <w:r w:rsidR="00B80C5C">
              <w:rPr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server, so the MC</w:t>
            </w:r>
            <w:r w:rsidR="00B80C5C">
              <w:rPr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server can based on this item to authorize whether allows a requesting MC service user to use a MC gateway UE, i.e., the MC service ID of the MC gateway UE is in the list of permitted gateway UEs.</w:t>
            </w:r>
          </w:p>
          <w:p w14:paraId="3EC21758" w14:textId="42873FE5" w:rsidR="007A15B2" w:rsidRDefault="007A15B2" w:rsidP="007A15B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TS 23.</w:t>
            </w:r>
            <w:r w:rsidR="00A253E4">
              <w:rPr>
                <w:noProof/>
                <w:lang w:eastAsia="zh-CN"/>
              </w:rPr>
              <w:t>281</w:t>
            </w:r>
            <w:r>
              <w:rPr>
                <w:noProof/>
                <w:lang w:eastAsia="zh-CN"/>
              </w:rPr>
              <w:t>, such MC service ID should be MC</w:t>
            </w:r>
            <w:r w:rsidR="00B80C5C">
              <w:rPr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ID</w:t>
            </w:r>
          </w:p>
          <w:p w14:paraId="708AA7DE" w14:textId="602A9FF7" w:rsidR="00AA7E38" w:rsidRDefault="00AA7E38" w:rsidP="007A15B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possible that the premitted MC gateway UEs are different from different MC</w:t>
            </w:r>
            <w:r w:rsidR="00B80C5C">
              <w:rPr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users. So such configuration should be in the MC</w:t>
            </w:r>
            <w:r w:rsidR="00B80C5C">
              <w:rPr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user profile, rather than the MC</w:t>
            </w:r>
            <w:r w:rsidR="00B80C5C">
              <w:rPr>
                <w:noProof/>
                <w:lang w:eastAsia="zh-CN"/>
              </w:rPr>
              <w:t>Video</w:t>
            </w:r>
            <w:r>
              <w:rPr>
                <w:noProof/>
                <w:lang w:eastAsia="zh-CN"/>
              </w:rPr>
              <w:t xml:space="preserve"> service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0CFBC" w14:textId="0EDA6E48" w:rsidR="00AA7E38" w:rsidRPr="00AA7E38" w:rsidRDefault="00AA7E38" w:rsidP="00AA7E3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A15B2">
              <w:rPr>
                <w:noProof/>
                <w:lang w:eastAsia="zh-CN"/>
              </w:rPr>
              <w:t xml:space="preserve"> </w:t>
            </w:r>
            <w:r w:rsidR="007A15B2"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item from </w:t>
            </w:r>
            <w:r w:rsidR="00665C32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>A.5-2</w:t>
            </w:r>
          </w:p>
          <w:p w14:paraId="31C656EC" w14:textId="4912DBC1" w:rsidR="00DB509C" w:rsidRDefault="00AA7E38" w:rsidP="00AA7E3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65C32">
              <w:rPr>
                <w:noProof/>
                <w:lang w:eastAsia="zh-CN"/>
              </w:rPr>
              <w:t>Add the</w:t>
            </w:r>
            <w:r>
              <w:rPr>
                <w:i/>
                <w:noProof/>
                <w:lang w:eastAsia="zh-CN"/>
              </w:rPr>
              <w:t xml:space="preserve"> </w:t>
            </w:r>
            <w:r w:rsidR="00692BC6" w:rsidRPr="00692BC6">
              <w:rPr>
                <w:i/>
                <w:noProof/>
                <w:lang w:eastAsia="zh-CN"/>
              </w:rPr>
              <w:t>List of permitted MC gateway UEs to use</w:t>
            </w:r>
            <w:r w:rsidR="00665C32">
              <w:rPr>
                <w:i/>
                <w:noProof/>
                <w:lang w:eastAsia="zh-CN"/>
              </w:rPr>
              <w:t xml:space="preserve"> </w:t>
            </w:r>
            <w:r w:rsidR="00665C32" w:rsidRPr="00665C32">
              <w:rPr>
                <w:noProof/>
                <w:lang w:eastAsia="zh-CN"/>
              </w:rPr>
              <w:t xml:space="preserve">into table </w:t>
            </w:r>
            <w:r w:rsidR="00665C32" w:rsidRPr="00665C32">
              <w:rPr>
                <w:rFonts w:hint="eastAsia"/>
                <w:noProof/>
                <w:lang w:eastAsia="zh-CN"/>
              </w:rPr>
              <w:t>A.3-2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EF4B70" w:rsidR="001E41F3" w:rsidRDefault="00CD1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Without correct configuration, the connection authorization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A01E8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D3173C" w:rsidR="001E41F3" w:rsidRDefault="00DB509C" w:rsidP="00DB509C">
      <w:pPr>
        <w:outlineLvl w:val="0"/>
        <w:rPr>
          <w:ins w:id="2" w:author="Huawei01" w:date="2024-02-19T16:05:00Z"/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4F4FE23B" w14:textId="77777777" w:rsidR="00B80C5C" w:rsidRDefault="00B80C5C" w:rsidP="00B80C5C">
      <w:pPr>
        <w:pStyle w:val="1"/>
      </w:pPr>
      <w:bookmarkStart w:id="3" w:name="_Toc154856764"/>
      <w:r>
        <w:t>A.3</w:t>
      </w:r>
      <w:r>
        <w:tab/>
        <w:t>MCVideo user profile configuration data</w:t>
      </w:r>
      <w:bookmarkEnd w:id="3"/>
    </w:p>
    <w:p w14:paraId="46A6BE63" w14:textId="77777777" w:rsidR="00B80C5C" w:rsidRDefault="00B80C5C" w:rsidP="00B80C5C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05E2A459" w14:textId="77777777" w:rsidR="00B80C5C" w:rsidRDefault="00B80C5C" w:rsidP="00B80C5C">
      <w:r>
        <w:t>Tables A.3-1 and A.3-2 contain the MCVideo user profile configuration required to support the use of on-network MCVideo service.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62C7AFA4" w14:textId="77777777" w:rsidR="00B80C5C" w:rsidRDefault="00B80C5C" w:rsidP="00B80C5C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B80C5C" w14:paraId="6515C415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011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B962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98E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A784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4561" w14:textId="77777777" w:rsidR="00B80C5C" w:rsidRDefault="00B80C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463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B80C5C" w14:paraId="6D7502D2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4F7F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63E5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4133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28D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1F9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3DE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60B01FF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3710" w14:textId="77777777" w:rsidR="00B80C5C" w:rsidRDefault="00B80C5C">
            <w:pPr>
              <w:pStyle w:val="TAL"/>
              <w:rPr>
                <w:szCs w:val="18"/>
              </w:rPr>
            </w:pPr>
            <w: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358E" w14:textId="77777777" w:rsidR="00B80C5C" w:rsidRDefault="00B80C5C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7322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C46E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8B14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2CF3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43363A0F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680D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9755" w14:textId="77777777" w:rsidR="00B80C5C" w:rsidRDefault="00B80C5C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8534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CFF7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19C9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12CE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B80C5C" w14:paraId="6F6C5A70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2765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0E48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A9AA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9981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ACE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C962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596C5343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707A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C079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DF17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604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2E49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AA06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74DC9D3F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1C31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771D4669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1657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EC89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10F1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134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10E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AB28CE9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7B96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0B571385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899E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user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43FF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6010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F1C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A7D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4F4861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95C5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7C827935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F3DF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712D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A9E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0C1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7E6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71236706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1B8A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75324848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F97B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98F5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CE76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6E7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BC44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0409B50F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447B7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4EB01F1B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5A630BD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63A8AC02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58DBB166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8CBD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2413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8A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D10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1A9D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5472C276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A086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and [R-6.6.3-002]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DE45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A946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2B6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A99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E2A6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03DF959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FFA2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and [R-6.6.3-002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D0BA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878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D8D3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D957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AB67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6C81380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8F68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628B" w14:textId="77777777" w:rsidR="00B80C5C" w:rsidRDefault="00B80C5C">
            <w:pPr>
              <w:pStyle w:val="TAL"/>
              <w:rPr>
                <w:lang w:eastAsia="en-GB"/>
              </w:rPr>
            </w:pPr>
            <w:r>
              <w:t>Authorised to activate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5F90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4E6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060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5E08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1FC9B24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F0FD" w14:textId="77777777" w:rsidR="00B80C5C" w:rsidRDefault="00B80C5C">
            <w:pPr>
              <w:pStyle w:val="TAL"/>
            </w:pPr>
            <w: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EB6F" w14:textId="77777777" w:rsidR="00B80C5C" w:rsidRDefault="00B80C5C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CCC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C4C3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37D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2C7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17C4AFAF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84D9" w14:textId="77777777" w:rsidR="00B80C5C" w:rsidRDefault="00B80C5C">
            <w:pPr>
              <w:pStyle w:val="TAL"/>
            </w:pPr>
            <w:r>
              <w:t>[R-5.6.2.4.1-004]</w:t>
            </w:r>
          </w:p>
          <w:p w14:paraId="276D71B1" w14:textId="77777777" w:rsidR="00B80C5C" w:rsidRDefault="00B80C5C">
            <w:pPr>
              <w:pStyle w:val="TAL"/>
            </w:pPr>
            <w:r>
              <w:t>[R-5.6.2.4.1-008]</w:t>
            </w:r>
          </w:p>
          <w:p w14:paraId="2CAF6C9E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B0A7" w14:textId="77777777" w:rsidR="00B80C5C" w:rsidRDefault="00B80C5C">
            <w:pPr>
              <w:pStyle w:val="TAL"/>
              <w:rPr>
                <w:lang w:eastAsia="en-GB"/>
              </w:rPr>
            </w:pPr>
            <w:r>
              <w:t xml:space="preserve">Group used on initiation of an MCVideo </w:t>
            </w:r>
            <w:proofErr w:type="gramStart"/>
            <w:r>
              <w:t>emergency  group</w:t>
            </w:r>
            <w:proofErr w:type="gramEnd"/>
            <w: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CE9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4BE2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0182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9AFC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1797ED1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82E5" w14:textId="77777777" w:rsidR="00B80C5C" w:rsidRDefault="00B80C5C">
            <w:pPr>
              <w:pStyle w:val="TAL"/>
            </w:pPr>
            <w:r>
              <w:t>[R-5.6.2.4.1-004],</w:t>
            </w:r>
          </w:p>
          <w:p w14:paraId="2F6E7F7B" w14:textId="77777777" w:rsidR="00B80C5C" w:rsidRDefault="00B80C5C">
            <w:pPr>
              <w:pStyle w:val="TAL"/>
            </w:pPr>
            <w:r>
              <w:t>[R-5.6.2.4.1-008],</w:t>
            </w:r>
          </w:p>
          <w:p w14:paraId="3D1D67ED" w14:textId="77777777" w:rsidR="00B80C5C" w:rsidRDefault="00B80C5C">
            <w:pPr>
              <w:pStyle w:val="TAL"/>
            </w:pPr>
            <w: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CB90" w14:textId="77777777" w:rsidR="00B80C5C" w:rsidRDefault="00B80C5C">
            <w:pPr>
              <w:pStyle w:val="TAL"/>
            </w:pPr>
            <w:r>
              <w:t>Recipient for an emergency private MCVideo call (see NOTE 5)</w:t>
            </w:r>
          </w:p>
          <w:p w14:paraId="34160C56" w14:textId="77777777" w:rsidR="00B80C5C" w:rsidRDefault="00B80C5C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FB7C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9F62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5C8E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60EC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4D787A10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5D67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0E49" w14:textId="77777777" w:rsidR="00B80C5C" w:rsidRDefault="00B80C5C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E68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B07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8C2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E0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447FBCF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A882" w14:textId="77777777" w:rsidR="00B80C5C" w:rsidRDefault="00B80C5C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DE6" w14:textId="77777777" w:rsidR="00B80C5C" w:rsidRDefault="00B80C5C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5CA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19B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179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9F7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7AD73BE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46CA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A546" w14:textId="77777777" w:rsidR="00B80C5C" w:rsidRDefault="00B80C5C">
            <w:pPr>
              <w:pStyle w:val="TAL"/>
              <w:rPr>
                <w:lang w:eastAsia="en-GB"/>
              </w:rPr>
            </w:pPr>
            <w:r>
              <w:t>Authorisation to cancel an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4BDE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4A88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16CE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96AE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2DCD538E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1465" w14:textId="77777777" w:rsidR="00B80C5C" w:rsidRDefault="00B80C5C">
            <w:pPr>
              <w:pStyle w:val="TAL"/>
            </w:pPr>
            <w: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2E66" w14:textId="77777777" w:rsidR="00B80C5C" w:rsidRDefault="00B80C5C">
            <w:pPr>
              <w:pStyle w:val="TAL"/>
            </w:pPr>
            <w:r>
              <w:t>Authorised to activate an MCVideo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D26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61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ED3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E6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226FC90D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3026" w14:textId="77777777" w:rsidR="00B80C5C" w:rsidRDefault="00B80C5C">
            <w:pPr>
              <w:pStyle w:val="TAL"/>
            </w:pPr>
            <w: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F92B" w14:textId="77777777" w:rsidR="00B80C5C" w:rsidRDefault="00B80C5C">
            <w:pPr>
              <w:pStyle w:val="TAL"/>
            </w:pPr>
            <w:r>
              <w:t>Authorisation to cancel an MCVideo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DEE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C1B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970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CA1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4BECD639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BDA2" w14:textId="77777777" w:rsidR="00B80C5C" w:rsidRDefault="00B80C5C">
            <w:pPr>
              <w:pStyle w:val="TAL"/>
            </w:pPr>
            <w:r>
              <w:lastRenderedPageBreak/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B563" w14:textId="77777777" w:rsidR="00B80C5C" w:rsidRDefault="00B80C5C">
            <w:pPr>
              <w:pStyle w:val="TAL"/>
            </w:pPr>
            <w:r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600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7D7B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8D1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3234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80C5C" w14:paraId="4AC8640E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0AC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49C4" w14:textId="77777777" w:rsidR="00B80C5C" w:rsidRDefault="00B80C5C">
            <w:pPr>
              <w:pStyle w:val="TAL"/>
            </w:pPr>
            <w:r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18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734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CEC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37F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553F029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3D1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2D86" w14:textId="77777777" w:rsidR="00B80C5C" w:rsidRDefault="00B80C5C">
            <w:pPr>
              <w:pStyle w:val="TAL"/>
            </w:pPr>
            <w:r>
              <w:t>Authorised to modify the list of participants and criteria for an MCVideo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5B2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A92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248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0836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6AB306DA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27FD" w14:textId="77777777" w:rsidR="00B80C5C" w:rsidRDefault="00B80C5C">
            <w:pPr>
              <w:pStyle w:val="TAL"/>
              <w:rPr>
                <w:lang w:eastAsia="en-GB"/>
              </w:rPr>
            </w:pPr>
            <w: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7FF9C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D054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D306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62FA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CEF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748B291E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D0EE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1E58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CE63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A38E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2E2B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E837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758CA6D7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6B60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F5A6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remotely control the 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CED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4A1A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973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1085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18E868C1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6EEE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7ECC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remotely control the video capabilities or parameters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25E3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3DC6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9344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9CB3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E672D51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72E8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E9FF" w14:textId="77777777" w:rsidR="00B80C5C" w:rsidRDefault="00B80C5C">
            <w:pPr>
              <w:pStyle w:val="TAL"/>
              <w:rPr>
                <w:lang w:eastAsia="en-GB"/>
              </w:rPr>
            </w:pPr>
            <w:r>
              <w:t>Authorisation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D2EC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882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AAB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36A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A40718B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452F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DDC" w14:textId="77777777" w:rsidR="00B80C5C" w:rsidRDefault="00B80C5C">
            <w:pPr>
              <w:pStyle w:val="TAL"/>
              <w:rPr>
                <w:lang w:eastAsia="en-GB"/>
              </w:rPr>
            </w:pPr>
            <w:r>
              <w:t>Authorisation to remotely activate another MCVideo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2D32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9CB2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4815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2B5E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55CB8461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A468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0B7E" w14:textId="77777777" w:rsidR="00B80C5C" w:rsidRDefault="00B80C5C">
            <w:pPr>
              <w:pStyle w:val="TAL"/>
              <w:rPr>
                <w:lang w:eastAsia="en-GB"/>
              </w:rPr>
            </w:pPr>
            <w:r>
              <w:t xml:space="preserve">Authorisation to push a video to another MCVideo </w:t>
            </w:r>
            <w:proofErr w:type="gramStart"/>
            <w:r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8EDC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363D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AF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9240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B55F920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62FD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7761" w14:textId="77777777" w:rsidR="00B80C5C" w:rsidRDefault="00B80C5C">
            <w:pPr>
              <w:pStyle w:val="TAL"/>
              <w:rPr>
                <w:lang w:eastAsia="en-GB"/>
              </w:rPr>
            </w:pPr>
            <w:r>
              <w:t>Authorisation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7445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3F1A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9F9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20D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95F05C2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27BA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E202" w14:textId="77777777" w:rsidR="00B80C5C" w:rsidRDefault="00B80C5C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65F5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2BF7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72E8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FAE6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07A5BA10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CE83" w14:textId="77777777" w:rsidR="00B80C5C" w:rsidRDefault="00B80C5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5075" w14:textId="77777777" w:rsidR="00B80C5C" w:rsidRDefault="00B80C5C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5C51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1A9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01D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BB4" w14:textId="77777777" w:rsidR="00B80C5C" w:rsidRDefault="00B80C5C">
            <w:pPr>
              <w:pStyle w:val="TAC"/>
              <w:rPr>
                <w:lang w:eastAsia="en-GB"/>
              </w:rPr>
            </w:pPr>
          </w:p>
        </w:tc>
      </w:tr>
      <w:tr w:rsidR="00B80C5C" w14:paraId="48BD29F1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99FA" w14:textId="77777777" w:rsidR="00B80C5C" w:rsidRDefault="00B80C5C">
            <w:pPr>
              <w:pStyle w:val="TAL"/>
              <w:rPr>
                <w:lang w:eastAsia="en-GB"/>
              </w:rPr>
            </w:pPr>
            <w: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056E" w14:textId="77777777" w:rsidR="00B80C5C" w:rsidRDefault="00B80C5C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1F4E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E514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FEA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112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090DAB35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EA8E" w14:textId="77777777" w:rsidR="00B80C5C" w:rsidRDefault="00B80C5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018F" w14:textId="77777777" w:rsidR="00B80C5C" w:rsidRDefault="00B80C5C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98BA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DFE0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915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2E7" w14:textId="77777777" w:rsidR="00B80C5C" w:rsidRDefault="00B80C5C">
            <w:pPr>
              <w:pStyle w:val="TAC"/>
              <w:rPr>
                <w:lang w:eastAsia="en-GB"/>
              </w:rPr>
            </w:pPr>
          </w:p>
        </w:tc>
      </w:tr>
      <w:tr w:rsidR="00B80C5C" w14:paraId="086D9E7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C813" w14:textId="77777777" w:rsidR="00B80C5C" w:rsidRDefault="00B80C5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671B" w14:textId="77777777" w:rsidR="00B80C5C" w:rsidRDefault="00B80C5C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75C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5204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2C5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5B3" w14:textId="77777777" w:rsidR="00B80C5C" w:rsidRDefault="00B80C5C">
            <w:pPr>
              <w:pStyle w:val="TAC"/>
              <w:rPr>
                <w:lang w:eastAsia="en-GB"/>
              </w:rPr>
            </w:pPr>
          </w:p>
        </w:tc>
      </w:tr>
      <w:tr w:rsidR="00B80C5C" w14:paraId="3E103193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1E48" w14:textId="77777777" w:rsidR="00B80C5C" w:rsidRDefault="00B80C5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B54D" w14:textId="77777777" w:rsidR="00B80C5C" w:rsidRDefault="00B80C5C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42A2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1DD6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848B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8E41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DA8F1B2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A5B4" w14:textId="77777777" w:rsidR="00B80C5C" w:rsidRDefault="00B80C5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A0F0" w14:textId="77777777" w:rsidR="00B80C5C" w:rsidRDefault="00B80C5C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FA0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5BB3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994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11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4AA90F9C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118E" w14:textId="77777777" w:rsidR="00B80C5C" w:rsidRDefault="00B80C5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50E5" w14:textId="77777777" w:rsidR="00B80C5C" w:rsidRDefault="00B80C5C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590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3FD9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429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B39A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29232BB9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A678" w14:textId="77777777" w:rsidR="00B80C5C" w:rsidRDefault="00B80C5C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186A" w14:textId="77777777" w:rsidR="00B80C5C" w:rsidRDefault="00B80C5C">
            <w:pPr>
              <w:pStyle w:val="TAL"/>
            </w:pPr>
            <w:r>
              <w:t>&gt; Presentation priority relative to other users and groups (see NOTE</w:t>
            </w:r>
            <w:r>
              <w:rPr>
                <w:lang w:val="nl-NL" w:eastAsia="zh-CN"/>
              </w:rPr>
              <w:t> 4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9E03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842D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76D5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A3F7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215A49F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2EC0" w14:textId="77777777" w:rsidR="00B80C5C" w:rsidRDefault="00B80C5C">
            <w:pPr>
              <w:pStyle w:val="TAL"/>
              <w:rPr>
                <w:lang w:eastAsia="en-GB"/>
              </w:rPr>
            </w:pPr>
            <w: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4DB8" w14:textId="77777777" w:rsidR="00B80C5C" w:rsidRDefault="00B80C5C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811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CCE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FA43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9A3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17C9E86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43C7" w14:textId="77777777" w:rsidR="00B80C5C" w:rsidRDefault="00B80C5C">
            <w:pPr>
              <w:pStyle w:val="TAL"/>
            </w:pPr>
            <w:r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DEDE" w14:textId="77777777" w:rsidR="00B80C5C" w:rsidRDefault="00B80C5C">
            <w:pPr>
              <w:pStyle w:val="TAL"/>
            </w:pPr>
            <w:r>
              <w:t xml:space="preserve">Authorised to make a private video call towards users not included in "list of </w:t>
            </w:r>
            <w:proofErr w:type="gramStart"/>
            <w:r>
              <w:t>user</w:t>
            </w:r>
            <w:proofErr w:type="gramEnd"/>
            <w:r>
              <w:t>(s) who can be called in MCVideo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BF9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E97C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3934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3CD0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29B87D3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65E7" w14:textId="77777777" w:rsidR="00B80C5C" w:rsidRDefault="00B80C5C">
            <w:pPr>
              <w:pStyle w:val="TAL"/>
            </w:pPr>
            <w:bookmarkStart w:id="4" w:name="OLE_LINK3"/>
            <w:r>
              <w:lastRenderedPageBreak/>
              <w:t xml:space="preserve">[R-5.1.10.2-002] </w:t>
            </w:r>
            <w:bookmarkStart w:id="5" w:name="OLE_LINK25"/>
            <w:r>
              <w:t>of 3GPP TS 22.281 [3]</w:t>
            </w:r>
            <w:bookmarkEnd w:id="4"/>
            <w:bookmarkEnd w:id="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25FC" w14:textId="77777777" w:rsidR="00B80C5C" w:rsidRDefault="00B80C5C">
            <w:pPr>
              <w:pStyle w:val="TAL"/>
            </w:pPr>
            <w:r>
              <w:rPr>
                <w:rFonts w:eastAsia="Malgun Gothic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0F0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793D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FFE2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26D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39D97773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9D4B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18D1" w14:textId="77777777" w:rsidR="00B80C5C" w:rsidRDefault="00B80C5C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EA3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DCC1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A85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BFD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108DBF7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3B69" w14:textId="77777777" w:rsidR="00B80C5C" w:rsidRDefault="00B80C5C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13AC" w14:textId="77777777" w:rsidR="00B80C5C" w:rsidRDefault="00B80C5C">
            <w:pPr>
              <w:pStyle w:val="TAL"/>
            </w:pPr>
            <w:r>
              <w:rPr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6FD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54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9C45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A8C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4EACAD4C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6EA1" w14:textId="77777777" w:rsidR="00B80C5C" w:rsidRDefault="00B80C5C">
            <w:pPr>
              <w:pStyle w:val="TAL"/>
            </w:pPr>
            <w:bookmarkStart w:id="6" w:name="OLE_LINK26"/>
            <w:r>
              <w:t xml:space="preserve">[R-5.1.3.2.2-004] </w:t>
            </w:r>
          </w:p>
          <w:p w14:paraId="51FFE709" w14:textId="77777777" w:rsidR="00B80C5C" w:rsidRDefault="00B80C5C">
            <w:pPr>
              <w:pStyle w:val="TAL"/>
            </w:pPr>
            <w:r>
              <w:t>[R-5.1.10.2-002] of 3GPP TS 22.281 [3]</w:t>
            </w:r>
            <w:bookmarkEnd w:id="6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2839" w14:textId="77777777" w:rsidR="00B80C5C" w:rsidRDefault="00B80C5C">
            <w:pPr>
              <w:pStyle w:val="TAL"/>
            </w:pPr>
            <w:r>
              <w:rPr>
                <w:lang w:eastAsia="zh-CN"/>
              </w:rPr>
              <w:t>List of category tags 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863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B419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D85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A5F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071857CB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0DD5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7A52" w14:textId="77777777" w:rsidR="00B80C5C" w:rsidRDefault="00B80C5C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82B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7C88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282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233B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A2C3D21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B38E" w14:textId="77777777" w:rsidR="00B80C5C" w:rsidRDefault="00B80C5C">
            <w:pPr>
              <w:pStyle w:val="TAL"/>
            </w:pPr>
            <w:r>
              <w:t xml:space="preserve">[R-5.1.3.2.2-004] </w:t>
            </w:r>
          </w:p>
          <w:p w14:paraId="52B119E3" w14:textId="77777777" w:rsidR="00B80C5C" w:rsidRDefault="00B80C5C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085B" w14:textId="77777777" w:rsidR="00B80C5C" w:rsidRDefault="00B80C5C">
            <w:pPr>
              <w:pStyle w:val="TAL"/>
            </w:pPr>
            <w:r>
              <w:rPr>
                <w:lang w:eastAsia="zh-CN"/>
              </w:rPr>
              <w:t>List of geography areas that authorized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84AB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678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D4F8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23F5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33487253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EDA3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4719" w14:textId="77777777" w:rsidR="00B80C5C" w:rsidRDefault="00B80C5C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95D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9059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9839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A02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3E22214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AD8B" w14:textId="77777777" w:rsidR="00B80C5C" w:rsidRDefault="00B80C5C">
            <w:pPr>
              <w:pStyle w:val="TAL"/>
            </w:pPr>
            <w: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B412" w14:textId="77777777" w:rsidR="00B80C5C" w:rsidRDefault="00B80C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to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D2B4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3E20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24D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5149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367F25FC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3AD2" w14:textId="77777777" w:rsidR="00B80C5C" w:rsidRDefault="00B80C5C">
            <w:pPr>
              <w:pStyle w:val="TAL"/>
            </w:pPr>
            <w:r>
              <w:t>[R-5.1.7-002] and</w:t>
            </w:r>
          </w:p>
          <w:p w14:paraId="68D77728" w14:textId="77777777" w:rsidR="00B80C5C" w:rsidRDefault="00B80C5C">
            <w:pPr>
              <w:pStyle w:val="TAL"/>
            </w:pPr>
            <w: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36D0" w14:textId="77777777" w:rsidR="00B80C5C" w:rsidRDefault="00B80C5C">
            <w:pPr>
              <w:pStyle w:val="TAL"/>
              <w:rPr>
                <w:lang w:eastAsia="zh-CN"/>
              </w:rPr>
            </w:pPr>
            <w: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9803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8BC0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0484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0588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72B686BC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22C" w14:textId="77777777" w:rsidR="00B80C5C" w:rsidRDefault="00B80C5C">
            <w:pPr>
              <w:pStyle w:val="TAL"/>
            </w:pPr>
            <w: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32B8" w14:textId="77777777" w:rsidR="00B80C5C" w:rsidRDefault="00B80C5C">
            <w:pPr>
              <w:pStyle w:val="TAL"/>
            </w:pPr>
            <w: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836E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CA7B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C161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60E9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80C5C" w14:paraId="1AC50804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CE0F" w14:textId="77777777" w:rsidR="00B80C5C" w:rsidRDefault="00B80C5C">
            <w:pPr>
              <w:pStyle w:val="TAL"/>
            </w:pPr>
            <w:r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07B7" w14:textId="77777777" w:rsidR="00B80C5C" w:rsidRDefault="00B80C5C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D16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E85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DA2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B268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3E1F9B85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38D4" w14:textId="77777777" w:rsidR="00B80C5C" w:rsidRDefault="00B80C5C">
            <w:pPr>
              <w:pStyle w:val="TAL"/>
            </w:pPr>
            <w:r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D968" w14:textId="77777777" w:rsidR="00B80C5C" w:rsidRDefault="00B80C5C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MCVideo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40E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ECB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0631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479" w14:textId="77777777" w:rsidR="00B80C5C" w:rsidRDefault="00B80C5C">
            <w:pPr>
              <w:pStyle w:val="TAC"/>
            </w:pPr>
          </w:p>
        </w:tc>
      </w:tr>
      <w:tr w:rsidR="00B80C5C" w14:paraId="34B24AD8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1701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6B77" w14:textId="77777777" w:rsidR="00B80C5C" w:rsidRDefault="00B80C5C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6F8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4EF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9F9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3F38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6DCE6EC0" w14:textId="77777777" w:rsidTr="00B80C5C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11EB" w14:textId="77777777" w:rsidR="00B80C5C" w:rsidRDefault="00B80C5C">
            <w:pPr>
              <w:pStyle w:val="TAN"/>
            </w:pPr>
            <w:r>
              <w:t>NOTE 1:</w:t>
            </w:r>
            <w:r>
              <w:tab/>
            </w:r>
            <w:r>
              <w:tab/>
              <w:t xml:space="preserve">If this parameter is absent, the </w:t>
            </w:r>
            <w:proofErr w:type="spellStart"/>
            <w:r>
              <w:t>KMSUri</w:t>
            </w:r>
            <w:proofErr w:type="spellEnd"/>
            <w:r>
              <w:t xml:space="preserve"> shall be that identified in the initial MC service UE configuration data (on-network) configured in table A.6-1 of 3GPP TS 23.280 [6].</w:t>
            </w:r>
          </w:p>
          <w:p w14:paraId="663228DB" w14:textId="77777777" w:rsidR="00B80C5C" w:rsidRDefault="00B80C5C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2D563426" w14:textId="77777777" w:rsidR="00B80C5C" w:rsidRDefault="00B80C5C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5F1B606F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384F58DE" w14:textId="77777777" w:rsidR="00B80C5C" w:rsidRDefault="00B80C5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>
              <w:tab/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57110E9E" w14:textId="77777777" w:rsidR="00B80C5C" w:rsidRDefault="00B80C5C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>
              <w:tab/>
              <w:t>The use of the parameter is left to implementation.</w:t>
            </w:r>
          </w:p>
          <w:p w14:paraId="446AB8A9" w14:textId="77777777" w:rsidR="00B80C5C" w:rsidRDefault="00B80C5C">
            <w:pPr>
              <w:pStyle w:val="TAN"/>
            </w:pPr>
            <w:r>
              <w:t>NOTE 7:</w:t>
            </w:r>
            <w: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4D3B0F80" w14:textId="77777777" w:rsidR="00B80C5C" w:rsidRDefault="00B80C5C">
            <w:pPr>
              <w:pStyle w:val="TAN"/>
            </w:pPr>
            <w:r>
              <w:t>NOTE 8: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73FBAFA4" w14:textId="77777777" w:rsidR="00B80C5C" w:rsidRDefault="00B80C5C" w:rsidP="00B80C5C">
      <w:pPr>
        <w:pStyle w:val="TH"/>
      </w:pPr>
      <w:r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B80C5C" w14:paraId="14508DAF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1E64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A6E2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340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90D7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46AC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01A9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B80C5C" w14:paraId="594336EE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2B84" w14:textId="77777777" w:rsidR="00B80C5C" w:rsidRDefault="00B80C5C">
            <w:pPr>
              <w:pStyle w:val="TAL"/>
            </w:pPr>
            <w:r>
              <w:t xml:space="preserve">[R-5.1.5-001], </w:t>
            </w:r>
          </w:p>
          <w:p w14:paraId="5E8A68F4" w14:textId="77777777" w:rsidR="00B80C5C" w:rsidRDefault="00B80C5C">
            <w:pPr>
              <w:pStyle w:val="TAL"/>
            </w:pPr>
            <w:r>
              <w:t xml:space="preserve">[R-5.1.5-002], </w:t>
            </w:r>
          </w:p>
          <w:p w14:paraId="7EE9382C" w14:textId="77777777" w:rsidR="00B80C5C" w:rsidRDefault="00B80C5C">
            <w:pPr>
              <w:pStyle w:val="TAL"/>
            </w:pPr>
            <w:r>
              <w:t xml:space="preserve">[R-5.10-001], </w:t>
            </w:r>
          </w:p>
          <w:p w14:paraId="541CE087" w14:textId="77777777" w:rsidR="00B80C5C" w:rsidRDefault="00B80C5C">
            <w:pPr>
              <w:pStyle w:val="TAL"/>
            </w:pPr>
            <w:r>
              <w:t xml:space="preserve">[R-6.4.7-002], </w:t>
            </w:r>
          </w:p>
          <w:p w14:paraId="72DE6E49" w14:textId="77777777" w:rsidR="00B80C5C" w:rsidRDefault="00B80C5C">
            <w:pPr>
              <w:pStyle w:val="TAL"/>
            </w:pPr>
            <w:r>
              <w:t xml:space="preserve">[R-6.8.1-008], </w:t>
            </w:r>
          </w:p>
          <w:p w14:paraId="5A39DF27" w14:textId="77777777" w:rsidR="00B80C5C" w:rsidRDefault="00B80C5C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C616" w14:textId="77777777" w:rsidR="00B80C5C" w:rsidRDefault="00B80C5C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41EA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4AA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29D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73F" w14:textId="77777777" w:rsidR="00B80C5C" w:rsidRDefault="00B80C5C">
            <w:pPr>
              <w:pStyle w:val="TAC"/>
            </w:pPr>
          </w:p>
        </w:tc>
      </w:tr>
      <w:tr w:rsidR="00B80C5C" w14:paraId="0D49EA43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2766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2CDA" w14:textId="77777777" w:rsidR="00B80C5C" w:rsidRDefault="00B80C5C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74E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73E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F7F3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048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1D687EA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9B4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F586" w14:textId="77777777" w:rsidR="00B80C5C" w:rsidRDefault="00B80C5C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E8A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9D72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C09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537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6DBEB83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FC71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C1F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2FA1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22C2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3C34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548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3BEAF0B2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7CF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BB16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17F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CB31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0A3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E2D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72E50F59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92B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9B8E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74A0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D007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7555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2115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4725F372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B8AD" w14:textId="77777777" w:rsidR="00B80C5C" w:rsidRDefault="00B80C5C">
            <w:pPr>
              <w:pStyle w:val="TAL"/>
            </w:pPr>
            <w: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9BB0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9CC8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96E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4D01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E59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7A862F18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B5A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A47E" w14:textId="77777777" w:rsidR="00B80C5C" w:rsidRDefault="00B80C5C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437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60A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F5D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B0D1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354E36A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9E83" w14:textId="77777777" w:rsidR="00B80C5C" w:rsidRDefault="00B80C5C">
            <w:pPr>
              <w:pStyle w:val="TAL"/>
            </w:pPr>
            <w: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C58E" w14:textId="77777777" w:rsidR="00B80C5C" w:rsidRDefault="00B80C5C">
            <w:pPr>
              <w:pStyle w:val="TAL"/>
            </w:pPr>
            <w:r>
              <w:t>List of groups user implicitly affiliates to after MCVideo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BABD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2EB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0751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63D" w14:textId="77777777" w:rsidR="00B80C5C" w:rsidRDefault="00B80C5C">
            <w:pPr>
              <w:pStyle w:val="TAC"/>
            </w:pPr>
          </w:p>
        </w:tc>
      </w:tr>
      <w:tr w:rsidR="00B80C5C" w14:paraId="55A93686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3288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5608" w14:textId="77777777" w:rsidR="00B80C5C" w:rsidRDefault="00B80C5C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6DD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969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48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F21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786257BD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9369" w14:textId="77777777" w:rsidR="00B80C5C" w:rsidRDefault="00B80C5C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1017" w14:textId="77777777" w:rsidR="00B80C5C" w:rsidRDefault="00B80C5C">
            <w:pPr>
              <w:pStyle w:val="TAL"/>
            </w:pPr>
            <w:r>
              <w:t>Authorisation of an MCVideo user to request a list of which MCVideo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203F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B4D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F03B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DA87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3F5B0421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E0AC" w14:textId="77777777" w:rsidR="00B80C5C" w:rsidRDefault="00B80C5C">
            <w:pPr>
              <w:pStyle w:val="TAL"/>
            </w:pPr>
            <w:r>
              <w:t xml:space="preserve">[R-6.4.6.1-002], </w:t>
            </w:r>
          </w:p>
          <w:p w14:paraId="21D41FCC" w14:textId="77777777" w:rsidR="00B80C5C" w:rsidRDefault="00B80C5C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8B95" w14:textId="77777777" w:rsidR="00B80C5C" w:rsidRDefault="00B80C5C">
            <w:pPr>
              <w:pStyle w:val="TAL"/>
            </w:pPr>
            <w: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EFE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144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9EA3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D1EA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63637A70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4539" w14:textId="77777777" w:rsidR="00B80C5C" w:rsidRDefault="00B80C5C">
            <w:pPr>
              <w:pStyle w:val="TAL"/>
            </w:pPr>
            <w:r>
              <w:t xml:space="preserve">[R-6.4.6.2-001], </w:t>
            </w:r>
          </w:p>
          <w:p w14:paraId="01FE7061" w14:textId="77777777" w:rsidR="00B80C5C" w:rsidRDefault="00B80C5C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F675" w14:textId="77777777" w:rsidR="00B80C5C" w:rsidRDefault="00B80C5C">
            <w:pPr>
              <w:pStyle w:val="TAL"/>
            </w:pPr>
            <w: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957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605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05F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4B3F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15BDEAB9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109F" w14:textId="77777777" w:rsidR="00B80C5C" w:rsidRDefault="00B80C5C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037" w14:textId="77777777" w:rsidR="00B80C5C" w:rsidRDefault="00B80C5C">
            <w:pPr>
              <w:pStyle w:val="TAL"/>
            </w:pPr>
            <w: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52F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D62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272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CC1A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7060AEB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76A0" w14:textId="77777777" w:rsidR="00B80C5C" w:rsidRDefault="00B80C5C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B389" w14:textId="77777777" w:rsidR="00B80C5C" w:rsidRDefault="00B80C5C">
            <w:pPr>
              <w:pStyle w:val="TAL"/>
            </w:pPr>
            <w: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7FA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528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41A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A519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618D7AB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550F" w14:textId="77777777" w:rsidR="00B80C5C" w:rsidRDefault="00B80C5C">
            <w:pPr>
              <w:pStyle w:val="TAL"/>
            </w:pPr>
            <w:r>
              <w:t xml:space="preserve">[R-6.7.1-002], </w:t>
            </w:r>
          </w:p>
          <w:p w14:paraId="5B9AEB4D" w14:textId="77777777" w:rsidR="00B80C5C" w:rsidRDefault="00B80C5C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D46B" w14:textId="77777777" w:rsidR="00B80C5C" w:rsidRDefault="00B80C5C">
            <w:pPr>
              <w:pStyle w:val="TAL"/>
            </w:pPr>
            <w:r>
              <w:t>List of MCVideo users that MCVideo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8D8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467E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294F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BE39" w14:textId="77777777" w:rsidR="00B80C5C" w:rsidRDefault="00B80C5C">
            <w:pPr>
              <w:pStyle w:val="TAC"/>
            </w:pPr>
          </w:p>
        </w:tc>
      </w:tr>
      <w:tr w:rsidR="00B80C5C" w14:paraId="05AAC607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29A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92E" w14:textId="77777777" w:rsidR="00B80C5C" w:rsidRDefault="00B80C5C">
            <w:pPr>
              <w:pStyle w:val="TAL"/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5C2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56B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DC6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516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A3176EA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9E96" w14:textId="77777777" w:rsidR="00B80C5C" w:rsidRDefault="00B80C5C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A221" w14:textId="77777777" w:rsidR="00B80C5C" w:rsidRDefault="00B80C5C">
            <w:pPr>
              <w:pStyle w:val="TAL"/>
            </w:pPr>
            <w:r>
              <w:t>Authorisation of a user to cancel an emergency alert on any MCVideo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A53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FFE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15C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E4E8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4CA15607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D8A8" w14:textId="77777777" w:rsidR="00B80C5C" w:rsidRDefault="00B80C5C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8337" w14:textId="77777777" w:rsidR="00B80C5C" w:rsidRDefault="00B80C5C">
            <w:pPr>
              <w:pStyle w:val="TAL"/>
            </w:pPr>
            <w:r>
              <w:t>Authorisation for an MCVideo user to enable/disable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BB30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CAA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19B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6728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5672A393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24FB" w14:textId="77777777" w:rsidR="00B80C5C" w:rsidRDefault="00B80C5C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943C" w14:textId="77777777" w:rsidR="00B80C5C" w:rsidRDefault="00B80C5C">
            <w:pPr>
              <w:pStyle w:val="TAL"/>
            </w:pPr>
            <w:r>
              <w:t>Authorisation for an MCVideo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6F3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033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0B8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33DF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0384CC46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162" w14:textId="77777777" w:rsidR="00B80C5C" w:rsidRDefault="00B80C5C">
            <w:pPr>
              <w:pStyle w:val="TAL"/>
            </w:pPr>
            <w:r>
              <w:t xml:space="preserve">[R-7.14-002], </w:t>
            </w:r>
          </w:p>
          <w:p w14:paraId="474538D8" w14:textId="77777777" w:rsidR="00B80C5C" w:rsidRDefault="00B80C5C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91CE" w14:textId="77777777" w:rsidR="00B80C5C" w:rsidRDefault="00B80C5C">
            <w:pPr>
              <w:pStyle w:val="TAL"/>
            </w:pPr>
            <w: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75C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73B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0933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B94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4CD3A537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530E" w14:textId="77777777" w:rsidR="00B80C5C" w:rsidRDefault="00B80C5C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F501" w14:textId="77777777" w:rsidR="00B80C5C" w:rsidRDefault="00B80C5C">
            <w:pPr>
              <w:pStyle w:val="TAL"/>
            </w:pPr>
            <w: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280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8F5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CD5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AEA4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2755A0C6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0E70" w14:textId="77777777" w:rsidR="00B80C5C" w:rsidRDefault="00B80C5C">
            <w:pPr>
              <w:pStyle w:val="TAL"/>
            </w:pPr>
            <w:r>
              <w:t xml:space="preserve">[R-6.4.6.1-001], </w:t>
            </w:r>
          </w:p>
          <w:p w14:paraId="4214C843" w14:textId="77777777" w:rsidR="00B80C5C" w:rsidRDefault="00B80C5C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89A2" w14:textId="77777777" w:rsidR="00B80C5C" w:rsidRDefault="00B80C5C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/>
                <w:lang w:eastAsia="zh-CN"/>
              </w:rPr>
              <w:t xml:space="preserve"> users whose selected groups are authorized to 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6C8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82B5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19A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7B4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31A502AB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37D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E7CB" w14:textId="77777777" w:rsidR="00B80C5C" w:rsidRDefault="00B80C5C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383B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EEF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A17F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1534A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3E6935BC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2A39" w14:textId="77777777" w:rsidR="00B80C5C" w:rsidRDefault="00B80C5C">
            <w:pPr>
              <w:pStyle w:val="TAL"/>
            </w:pPr>
            <w:r>
              <w:t xml:space="preserve">[R-5.2.3.2-002], </w:t>
            </w:r>
          </w:p>
          <w:p w14:paraId="77B486D9" w14:textId="77777777" w:rsidR="00B80C5C" w:rsidRDefault="00B80C5C">
            <w:pPr>
              <w:pStyle w:val="TAL"/>
            </w:pPr>
            <w: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313C" w14:textId="77777777" w:rsidR="00B80C5C" w:rsidRDefault="00B80C5C">
            <w:pPr>
              <w:pStyle w:val="TAL"/>
              <w:rPr>
                <w:rFonts w:cs="Arial"/>
              </w:rPr>
            </w:pPr>
            <w:r>
              <w:t>Period after which MCVideo data on a MCVideo UE is to be deleted if no action is taken by an authorized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B51E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3670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27F3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7721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712C2D0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33CD" w14:textId="77777777" w:rsidR="00B80C5C" w:rsidRDefault="00B80C5C">
            <w:pPr>
              <w:pStyle w:val="TAL"/>
            </w:pPr>
            <w: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3CC1" w14:textId="77777777" w:rsidR="00B80C5C" w:rsidRDefault="00B80C5C">
            <w:pPr>
              <w:pStyle w:val="TAL"/>
              <w:rPr>
                <w:rFonts w:cs="Arial"/>
              </w:rPr>
            </w:pPr>
            <w: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8691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22F9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A1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168B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59057F64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8A1E" w14:textId="77777777" w:rsidR="00B80C5C" w:rsidRDefault="00B80C5C">
            <w:pPr>
              <w:pStyle w:val="TAL"/>
            </w:pPr>
            <w: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7198" w14:textId="77777777" w:rsidR="00B80C5C" w:rsidRDefault="00B80C5C">
            <w:pPr>
              <w:pStyle w:val="TAL"/>
              <w:rPr>
                <w:rFonts w:cs="Arial"/>
              </w:rPr>
            </w:pPr>
            <w: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C61C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FD9C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108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EAFC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CF05F5D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01DC" w14:textId="77777777" w:rsidR="00B80C5C" w:rsidRDefault="00B80C5C">
            <w:pPr>
              <w:pStyle w:val="TAL"/>
            </w:pPr>
            <w: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294A" w14:textId="77777777" w:rsidR="00B80C5C" w:rsidRDefault="00B80C5C">
            <w:pPr>
              <w:pStyle w:val="TAL"/>
              <w:rPr>
                <w:rFonts w:cs="Arial"/>
              </w:rPr>
            </w:pPr>
            <w: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9F3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08F5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9E9C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86F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83DFD1F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3E03" w14:textId="77777777" w:rsidR="00B80C5C" w:rsidRDefault="00B80C5C">
            <w:pPr>
              <w:pStyle w:val="TAL"/>
            </w:pPr>
            <w: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E105" w14:textId="77777777" w:rsidR="00B80C5C" w:rsidRDefault="00B80C5C">
            <w:pPr>
              <w:pStyle w:val="TAL"/>
              <w:rPr>
                <w:rFonts w:cs="Arial"/>
              </w:rPr>
            </w:pPr>
            <w: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2DE5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830E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9A42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BE94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0C41850B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6170" w14:textId="77777777" w:rsidR="00B80C5C" w:rsidRDefault="00B80C5C">
            <w:pPr>
              <w:pStyle w:val="TAL"/>
            </w:pPr>
            <w: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AAA1" w14:textId="77777777" w:rsidR="00B80C5C" w:rsidRDefault="00B80C5C">
            <w:pPr>
              <w:pStyle w:val="TAL"/>
              <w:rPr>
                <w:rFonts w:cs="Arial"/>
              </w:rPr>
            </w:pPr>
            <w:r>
              <w:t>List of MCVideo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B04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B20F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E216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A66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7234E733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9F62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48C5" w14:textId="77777777" w:rsidR="00B80C5C" w:rsidRDefault="00B80C5C">
            <w:pPr>
              <w:pStyle w:val="TAL"/>
              <w:rPr>
                <w:rFonts w:cs="Arial"/>
              </w:rPr>
            </w:pPr>
            <w: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8310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B9F5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A7D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F4D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766A8859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87B6" w14:textId="77777777" w:rsidR="00B80C5C" w:rsidRDefault="00B80C5C">
            <w:pPr>
              <w:pStyle w:val="TAL"/>
            </w:pPr>
            <w:r>
              <w:t>[</w:t>
            </w:r>
            <w:r>
              <w:rPr>
                <w:lang w:eastAsia="zh-CN"/>
              </w:rPr>
              <w:t>R-5.2.7.2-001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3872" w14:textId="77777777" w:rsidR="00B80C5C" w:rsidRDefault="00B80C5C">
            <w:pPr>
              <w:pStyle w:val="TAL"/>
              <w:rPr>
                <w:rFonts w:cs="Arial"/>
              </w:rPr>
            </w:pPr>
            <w:r>
              <w:t>Authorisation to request to override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3379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7C6E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048C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B256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4A97F15C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A8F4" w14:textId="77777777" w:rsidR="00B80C5C" w:rsidRDefault="00B80C5C">
            <w:pPr>
              <w:pStyle w:val="TAL"/>
            </w:pPr>
            <w:r>
              <w:t>[</w:t>
            </w:r>
            <w:r>
              <w:rPr>
                <w:lang w:eastAsia="zh-CN"/>
              </w:rPr>
              <w:t>R-5.2.7.2-002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84C2" w14:textId="77777777" w:rsidR="00B80C5C" w:rsidRDefault="00B80C5C">
            <w:pPr>
              <w:pStyle w:val="TAL"/>
              <w:rPr>
                <w:rFonts w:cs="Arial"/>
              </w:rPr>
            </w:pPr>
            <w:r>
              <w:t>Authorisation to select MCVideo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0AE0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0BB6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4B3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4265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18E1312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3A00" w14:textId="77777777" w:rsidR="00B80C5C" w:rsidRDefault="00B80C5C">
            <w:pPr>
              <w:pStyle w:val="TAL"/>
            </w:pPr>
            <w:r>
              <w:t>[</w:t>
            </w:r>
            <w:r>
              <w:rPr>
                <w:lang w:eastAsia="zh-CN"/>
              </w:rPr>
              <w:t>R-5.2.7.2-004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FB32" w14:textId="77777777" w:rsidR="00B80C5C" w:rsidRDefault="00B80C5C">
            <w:pPr>
              <w:pStyle w:val="TAL"/>
              <w:rPr>
                <w:rFonts w:cs="Arial"/>
              </w:rPr>
            </w:pPr>
            <w:r>
              <w:t>Authorisation to allow MCVideo private communications to override or not to override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AE44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3F58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E83D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3AC3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6AE01D41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E7747" w14:textId="77777777" w:rsidR="00B80C5C" w:rsidRDefault="00B80C5C">
            <w:pPr>
              <w:pStyle w:val="TAL"/>
            </w:pPr>
            <w:r>
              <w:t xml:space="preserve">[R-5.2.8-005], </w:t>
            </w:r>
          </w:p>
          <w:p w14:paraId="38B29B30" w14:textId="77777777" w:rsidR="00B80C5C" w:rsidRDefault="00B80C5C">
            <w:pPr>
              <w:pStyle w:val="TAL"/>
            </w:pPr>
            <w: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4359" w14:textId="77777777" w:rsidR="00B80C5C" w:rsidRDefault="00B80C5C">
            <w:pPr>
              <w:pStyle w:val="TAL"/>
              <w:rPr>
                <w:rFonts w:cs="Arial"/>
              </w:rPr>
            </w:pPr>
            <w: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8F09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4714" w14:textId="77777777" w:rsidR="00B80C5C" w:rsidRDefault="00B80C5C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9904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04A0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E244793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2A1F" w14:textId="77777777" w:rsidR="00B80C5C" w:rsidRDefault="00B80C5C">
            <w:pPr>
              <w:pStyle w:val="TAL"/>
            </w:pPr>
            <w: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A321" w14:textId="77777777" w:rsidR="00B80C5C" w:rsidRDefault="00B80C5C">
            <w:pPr>
              <w:pStyle w:val="TAL"/>
            </w:pPr>
            <w:r>
              <w:t xml:space="preserve">List of </w:t>
            </w:r>
            <w:proofErr w:type="gramStart"/>
            <w:r>
              <w:t>user</w:t>
            </w:r>
            <w:proofErr w:type="gramEnd"/>
            <w:r>
              <w:t>(s) from which MCVideo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7D9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E805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0000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E755" w14:textId="77777777" w:rsidR="00B80C5C" w:rsidRDefault="00B80C5C">
            <w:pPr>
              <w:pStyle w:val="TAC"/>
              <w:rPr>
                <w:lang w:eastAsia="en-GB"/>
              </w:rPr>
            </w:pPr>
          </w:p>
        </w:tc>
      </w:tr>
      <w:tr w:rsidR="00B80C5C" w14:paraId="489069DB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A5E0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4EA7" w14:textId="77777777" w:rsidR="00B80C5C" w:rsidRDefault="00B80C5C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3310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B0D9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4BFA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72D0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60221D8B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DA8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73D6" w14:textId="77777777" w:rsidR="00B80C5C" w:rsidRDefault="00B80C5C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B19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717B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6449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0DDF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0E208113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4F51" w14:textId="77777777" w:rsidR="00B80C5C" w:rsidRDefault="00B80C5C">
            <w:pPr>
              <w:pStyle w:val="TAL"/>
            </w:pPr>
            <w: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8688" w14:textId="77777777" w:rsidR="00B80C5C" w:rsidRDefault="00B80C5C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DA6A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C12A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4BFC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F9AF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B80C5C" w14:paraId="32E406E7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68DB" w14:textId="77777777" w:rsidR="00B80C5C" w:rsidRDefault="00B80C5C">
            <w:pPr>
              <w:pStyle w:val="TAL"/>
            </w:pPr>
            <w:r>
              <w:t>[R-5.9a-012]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[2]</w:t>
            </w:r>
          </w:p>
          <w:p w14:paraId="143760D2" w14:textId="77777777" w:rsidR="00B80C5C" w:rsidRDefault="00B80C5C">
            <w:pPr>
              <w:pStyle w:val="TAL"/>
            </w:pPr>
            <w:r>
              <w:t>[R-5.9a-013]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01CD" w14:textId="77777777" w:rsidR="00B80C5C" w:rsidRDefault="00B80C5C">
            <w:pPr>
              <w:pStyle w:val="TAL"/>
            </w:pPr>
            <w:r>
              <w:t>Authorised to request association between active functional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E113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7A4E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EB76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E1A2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B80C5C" w14:paraId="484D3FCA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99EA" w14:textId="77777777" w:rsidR="00B80C5C" w:rsidRDefault="00B80C5C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A995" w14:textId="77777777" w:rsidR="00B80C5C" w:rsidRDefault="00B80C5C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MCVideo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78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885A" w14:textId="77777777" w:rsidR="00B80C5C" w:rsidRDefault="00B80C5C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3C9" w14:textId="77777777" w:rsidR="00B80C5C" w:rsidRDefault="00B80C5C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9664" w14:textId="77777777" w:rsidR="00B80C5C" w:rsidRDefault="00B80C5C">
            <w:pPr>
              <w:pStyle w:val="TAC"/>
              <w:rPr>
                <w:lang w:eastAsia="en-GB"/>
              </w:rPr>
            </w:pPr>
          </w:p>
        </w:tc>
      </w:tr>
      <w:tr w:rsidR="00B80C5C" w14:paraId="76FC0E44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0179" w14:textId="77777777" w:rsidR="00B80C5C" w:rsidRDefault="00B80C5C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57AC" w14:textId="77777777" w:rsidR="00B80C5C" w:rsidRDefault="00B80C5C">
            <w:pPr>
              <w:pStyle w:val="TAL"/>
            </w:pPr>
            <w: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3DB9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ACAF" w14:textId="77777777" w:rsidR="00B80C5C" w:rsidRDefault="00B80C5C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A48B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42B6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61A67934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31DA" w14:textId="77777777" w:rsidR="00B80C5C" w:rsidRDefault="00B80C5C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4871" w14:textId="77777777" w:rsidR="00B80C5C" w:rsidRDefault="00B80C5C">
            <w:pPr>
              <w:pStyle w:val="TAL"/>
            </w:pPr>
            <w:r>
              <w:t>&gt; Access information for partner MCVideo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057E" w14:textId="77777777" w:rsidR="00B80C5C" w:rsidRDefault="00B80C5C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A8F0" w14:textId="77777777" w:rsidR="00B80C5C" w:rsidRDefault="00B80C5C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3E5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17AF" w14:textId="77777777" w:rsidR="00B80C5C" w:rsidRDefault="00B80C5C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2080F6C6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978E" w14:textId="77777777" w:rsidR="00B80C5C" w:rsidRDefault="00B80C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105B" w14:textId="77777777" w:rsidR="00B80C5C" w:rsidRDefault="00B80C5C">
            <w:pPr>
              <w:pStyle w:val="TAL"/>
            </w:pPr>
            <w: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0DF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3E5E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A7AB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06FC" w14:textId="77777777" w:rsidR="00B80C5C" w:rsidRDefault="00B80C5C">
            <w:pPr>
              <w:pStyle w:val="TAC"/>
            </w:pPr>
          </w:p>
        </w:tc>
      </w:tr>
      <w:tr w:rsidR="00B80C5C" w14:paraId="0A620451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BBE9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930B" w14:textId="77777777" w:rsidR="00B80C5C" w:rsidRDefault="00B80C5C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C5B8" w14:textId="77777777" w:rsidR="00B80C5C" w:rsidRDefault="00B80C5C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EA93" w14:textId="77777777" w:rsidR="00B80C5C" w:rsidRDefault="00B80C5C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F53A" w14:textId="77777777" w:rsidR="00B80C5C" w:rsidRDefault="00B80C5C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7427" w14:textId="77777777" w:rsidR="00B80C5C" w:rsidRDefault="00B80C5C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B80C5C" w14:paraId="66F06C12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4C8C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8EBF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00D7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0E92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E869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B0E0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80C5C" w14:paraId="5B149D9D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E18E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D775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794C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319F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98DF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835E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80C5C" w14:paraId="384551F0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8287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3D80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23C7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5FB0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A6F9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59A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80C5C" w14:paraId="744C0F47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387B" w14:textId="77777777" w:rsidR="00B80C5C" w:rsidRDefault="00B80C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ADCA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CF75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BABC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8241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E27" w14:textId="77777777" w:rsidR="00B80C5C" w:rsidRDefault="00B80C5C">
            <w:pPr>
              <w:pStyle w:val="TAC"/>
            </w:pPr>
          </w:p>
        </w:tc>
      </w:tr>
      <w:tr w:rsidR="00B80C5C" w14:paraId="639994D6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1114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F087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30B9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2690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37CE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BD58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80C5C" w14:paraId="39BB8825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B49B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5023" w14:textId="77777777" w:rsidR="00B80C5C" w:rsidRDefault="00B80C5C">
            <w:pPr>
              <w:pStyle w:val="TAL"/>
            </w:pPr>
            <w:r>
              <w:rPr>
                <w:rFonts w:cs="Arial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2089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0F19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F810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70AD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B80C5C" w14:paraId="3AC85705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D179" w14:textId="77777777" w:rsidR="00B80C5C" w:rsidRDefault="00B80C5C">
            <w:pPr>
              <w:pStyle w:val="TAL"/>
              <w:rPr>
                <w:szCs w:val="18"/>
              </w:rPr>
            </w:pPr>
            <w: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0D95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t>Authorised to take over a functional alias from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0C47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096F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DB17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CD2E" w14:textId="77777777" w:rsidR="00B80C5C" w:rsidRDefault="00B80C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</w:t>
            </w:r>
          </w:p>
        </w:tc>
      </w:tr>
      <w:tr w:rsidR="00B80C5C" w14:paraId="751A0308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7A7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DD87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t xml:space="preserve">List of functional </w:t>
            </w:r>
            <w:proofErr w:type="gramStart"/>
            <w:r>
              <w:t>alias</w:t>
            </w:r>
            <w:proofErr w:type="gramEnd"/>
            <w:r>
              <w:t>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7869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0B10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6A7C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2AE" w14:textId="77777777" w:rsidR="00B80C5C" w:rsidRDefault="00B80C5C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B80C5C" w14:paraId="59F147CC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3A2" w14:textId="77777777" w:rsidR="00B80C5C" w:rsidRDefault="00B80C5C">
            <w:pPr>
              <w:pStyle w:val="TAL"/>
              <w:rPr>
                <w:szCs w:val="18"/>
              </w:rPr>
            </w:pPr>
            <w: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8CB7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3189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1235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795C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8CCC" w14:textId="77777777" w:rsidR="00B80C5C" w:rsidRDefault="00B80C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</w:t>
            </w:r>
          </w:p>
        </w:tc>
      </w:tr>
      <w:tr w:rsidR="00B80C5C" w14:paraId="7E4FB77D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4736" w14:textId="77777777" w:rsidR="00B80C5C" w:rsidRDefault="00B80C5C">
            <w:pPr>
              <w:pStyle w:val="TAL"/>
            </w:pPr>
            <w: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9DE3" w14:textId="77777777" w:rsidR="00B80C5C" w:rsidRDefault="00B80C5C">
            <w:pPr>
              <w:pStyle w:val="TAL"/>
            </w:pPr>
            <w:r>
              <w:t>&gt;&gt; MCVideo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DAF1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225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7F2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FEAC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A32C52E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40A7" w14:textId="77777777" w:rsidR="00B80C5C" w:rsidRDefault="00B80C5C">
            <w:pPr>
              <w:pStyle w:val="TAL"/>
            </w:pPr>
            <w: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2574" w14:textId="77777777" w:rsidR="00B80C5C" w:rsidRDefault="00B80C5C">
            <w:pPr>
              <w:pStyle w:val="TAL"/>
            </w:pPr>
            <w:r>
              <w:t>&gt;&gt; MCVideo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A45C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59B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1B8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AD2F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8A57D24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5F22" w14:textId="77777777" w:rsidR="00B80C5C" w:rsidRDefault="00B80C5C">
            <w:pPr>
              <w:pStyle w:val="TAL"/>
            </w:pPr>
            <w:r>
              <w:rPr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8AFF" w14:textId="77777777" w:rsidR="00B80C5C" w:rsidRDefault="00B80C5C">
            <w:pPr>
              <w:pStyle w:val="TAL"/>
            </w:pPr>
            <w:r>
              <w:t>&gt;&gt; MCVideo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24D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1B8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F89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8314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3D56FD65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B70E" w14:textId="77777777" w:rsidR="00B80C5C" w:rsidRDefault="00B80C5C">
            <w:pPr>
              <w:pStyle w:val="TAL"/>
            </w:pPr>
            <w:r>
              <w:rPr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59EC" w14:textId="77777777" w:rsidR="00B80C5C" w:rsidRDefault="00B80C5C">
            <w:pPr>
              <w:pStyle w:val="TAL"/>
            </w:pPr>
            <w:r>
              <w:t>&gt;&gt; MCVideo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714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642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E31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C8AA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10AF3E1D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EB26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FA61" w14:textId="77777777" w:rsidR="00B80C5C" w:rsidRDefault="00B80C5C">
            <w:pPr>
              <w:pStyle w:val="TAL"/>
            </w:pPr>
            <w: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327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767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836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EDE6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431B196A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A2CC" w14:textId="77777777" w:rsidR="00B80C5C" w:rsidRDefault="00B80C5C">
            <w:pPr>
              <w:pStyle w:val="TAL"/>
            </w:pPr>
            <w:r>
              <w:rPr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48CC" w14:textId="77777777" w:rsidR="00B80C5C" w:rsidRDefault="00B80C5C">
            <w:pPr>
              <w:pStyle w:val="TAL"/>
            </w:pPr>
            <w:r>
              <w:t>Maximum number of successful simultaneous MCVideo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880A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9783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590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271B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60F9FB59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D2D9" w14:textId="77777777" w:rsidR="00B80C5C" w:rsidRDefault="00B80C5C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926C" w14:textId="77777777" w:rsidR="00B80C5C" w:rsidRDefault="00B80C5C">
            <w:pPr>
              <w:pStyle w:val="TAL"/>
            </w:pPr>
            <w: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E691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3565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5308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56F7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1A42E0D2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951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1F85" w14:textId="77777777" w:rsidR="00B80C5C" w:rsidRDefault="00B80C5C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1E5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AE1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BB4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E74A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80C5C" w14:paraId="10E4395B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116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C6B2" w14:textId="77777777" w:rsidR="00B80C5C" w:rsidRDefault="00B80C5C">
            <w:pPr>
              <w:pStyle w:val="TAL"/>
            </w:pPr>
            <w: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C01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54D3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00E9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7D0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788A8E3F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1607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656" w14:textId="77777777" w:rsidR="00B80C5C" w:rsidRDefault="00B80C5C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A92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59A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A03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D5BD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80C5C" w14:paraId="3438C161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F7E0" w14:textId="77777777" w:rsidR="00B80C5C" w:rsidRDefault="00B80C5C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4948" w14:textId="77777777" w:rsidR="00B80C5C" w:rsidRDefault="00B80C5C">
            <w:pPr>
              <w:pStyle w:val="TAL"/>
            </w:pPr>
            <w: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134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DC1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FB76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AB91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3F8FA0CF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68B4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7949" w14:textId="77777777" w:rsidR="00B80C5C" w:rsidRDefault="00B80C5C">
            <w:pPr>
              <w:pStyle w:val="TAL"/>
            </w:pPr>
            <w: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D2B1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AB1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571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17CA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80C5C" w14:paraId="0B9F2ACB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BEE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5E0F" w14:textId="77777777" w:rsidR="00B80C5C" w:rsidRDefault="00B80C5C">
            <w:pPr>
              <w:pStyle w:val="TAL"/>
            </w:pPr>
            <w: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52EC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E9AC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F54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5D2C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6D2D6789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5DFF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FEF0" w14:textId="77777777" w:rsidR="00B80C5C" w:rsidRDefault="00B80C5C">
            <w:pPr>
              <w:pStyle w:val="TAL"/>
            </w:pPr>
            <w: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2E68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10D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DA43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E601" w14:textId="77777777" w:rsidR="00B80C5C" w:rsidRDefault="00B80C5C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B80C5C" w14:paraId="4CE24808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54D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F34" w14:textId="77777777" w:rsidR="00B80C5C" w:rsidRDefault="00B80C5C">
            <w:pPr>
              <w:pStyle w:val="TAL"/>
            </w:pPr>
            <w:r>
              <w:t>Ad hoc group call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229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B612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8A32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8475" w14:textId="77777777" w:rsidR="00B80C5C" w:rsidRDefault="00B80C5C">
            <w:pPr>
              <w:pStyle w:val="TAC"/>
            </w:pPr>
          </w:p>
        </w:tc>
      </w:tr>
      <w:tr w:rsidR="00B80C5C" w14:paraId="44746650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3858" w14:textId="77777777" w:rsidR="00B80C5C" w:rsidRDefault="00B80C5C">
            <w:pPr>
              <w:pStyle w:val="TAL"/>
              <w:rPr>
                <w:szCs w:val="18"/>
              </w:rPr>
            </w:pPr>
            <w:r>
              <w:t>[R-6.15.5.3-001]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4EDA" w14:textId="77777777" w:rsidR="00B80C5C" w:rsidRDefault="00B80C5C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D49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851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995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995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6ED7C55D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DE62" w14:textId="77777777" w:rsidR="00B80C5C" w:rsidRDefault="00B80C5C">
            <w:pPr>
              <w:pStyle w:val="TAL"/>
              <w:rPr>
                <w:szCs w:val="18"/>
              </w:rPr>
            </w:pPr>
            <w:r>
              <w:t>R-6.15.5.3-003]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2ED7" w14:textId="77777777" w:rsidR="00B80C5C" w:rsidRDefault="00B80C5C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D4C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EA7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EF3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C601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6C764D60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90B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895E" w14:textId="77777777" w:rsidR="00B80C5C" w:rsidRDefault="00B80C5C">
            <w:pPr>
              <w:pStyle w:val="TAL"/>
            </w:pPr>
            <w:r>
              <w:t>&gt; Authorised to initiate emergency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A3F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9CF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8B6B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2E6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1EB384C8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BAC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B942" w14:textId="77777777" w:rsidR="00B80C5C" w:rsidRDefault="00B80C5C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068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0BB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08F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7ACB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74A7151A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A79F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7D17" w14:textId="77777777" w:rsidR="00B80C5C" w:rsidRDefault="00B80C5C">
            <w:pPr>
              <w:pStyle w:val="TAL"/>
            </w:pPr>
            <w:r>
              <w:t>&gt; 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BEA2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09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B94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98E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6E9F34BC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8214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0805" w14:textId="77777777" w:rsidR="00B80C5C" w:rsidRDefault="00B80C5C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579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4441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553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21FF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756BC8D" w14:textId="77777777" w:rsidTr="00B80C5C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F4C" w14:textId="77777777" w:rsidR="00B80C5C" w:rsidRDefault="00B80C5C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D251" w14:textId="77777777" w:rsidR="00B80C5C" w:rsidRDefault="00B80C5C">
            <w:pPr>
              <w:pStyle w:val="TAL"/>
            </w:pPr>
            <w:r>
              <w:t>&gt; Authorised to release ongoing ad hoc group calls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431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D49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8B63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349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F631301" w14:textId="77777777" w:rsidTr="00B80C5C">
        <w:trPr>
          <w:trHeight w:val="359"/>
          <w:ins w:id="7" w:author="Huawei01" w:date="2024-02-19T16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D5A" w14:textId="3CFAD647" w:rsidR="00B80C5C" w:rsidRDefault="00B80C5C" w:rsidP="00B80C5C">
            <w:pPr>
              <w:pStyle w:val="TAL"/>
              <w:rPr>
                <w:ins w:id="8" w:author="Huawei01" w:date="2024-02-19T16:07:00Z"/>
                <w:szCs w:val="18"/>
              </w:rPr>
            </w:pPr>
            <w:ins w:id="9" w:author="Huawei01" w:date="2024-02-19T16:07:00Z">
              <w:r w:rsidRPr="00B80C5C">
                <w:rPr>
                  <w:rFonts w:eastAsia="等线" w:cs="Arial"/>
                  <w:lang w:val="fr-FR"/>
                </w:rPr>
                <w:t>Subclause 5.15 of 3GPP TS 22.280 [17]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1C1" w14:textId="7DFB284C" w:rsidR="00B80C5C" w:rsidRDefault="00B80C5C" w:rsidP="00B80C5C">
            <w:pPr>
              <w:pStyle w:val="TAL"/>
              <w:rPr>
                <w:ins w:id="10" w:author="Huawei01" w:date="2024-02-19T16:07:00Z"/>
              </w:rPr>
            </w:pPr>
            <w:ins w:id="11" w:author="Huawei01" w:date="2024-02-19T16:07:00Z">
              <w:r w:rsidRPr="00B80C5C">
                <w:rPr>
                  <w:rFonts w:eastAsia="等线" w:cs="Arial"/>
                  <w:lang w:val="fr-FR"/>
                </w:rPr>
                <w:t xml:space="preserve">List of permitted MC gateway UEs to use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4B75" w14:textId="77777777" w:rsidR="00B80C5C" w:rsidRDefault="00B80C5C" w:rsidP="00B80C5C">
            <w:pPr>
              <w:pStyle w:val="TAC"/>
              <w:rPr>
                <w:ins w:id="12" w:author="Huawei01" w:date="2024-02-19T16:07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B93E" w14:textId="77777777" w:rsidR="00B80C5C" w:rsidRDefault="00B80C5C" w:rsidP="00B80C5C">
            <w:pPr>
              <w:pStyle w:val="TAC"/>
              <w:rPr>
                <w:ins w:id="13" w:author="Huawei01" w:date="2024-02-19T16:07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7562" w14:textId="77777777" w:rsidR="00B80C5C" w:rsidRDefault="00B80C5C" w:rsidP="00B80C5C">
            <w:pPr>
              <w:pStyle w:val="TAC"/>
              <w:rPr>
                <w:ins w:id="14" w:author="Huawei01" w:date="2024-02-19T16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2616" w14:textId="2745E8E4" w:rsidR="00B80C5C" w:rsidRDefault="00B80C5C" w:rsidP="00B80C5C">
            <w:pPr>
              <w:pStyle w:val="TAC"/>
              <w:rPr>
                <w:ins w:id="15" w:author="Huawei01" w:date="2024-02-19T16:07:00Z"/>
              </w:rPr>
            </w:pPr>
            <w:ins w:id="16" w:author="Huawei01" w:date="2024-02-19T16:07:00Z">
              <w:r w:rsidRPr="00B80C5C">
                <w:rPr>
                  <w:rFonts w:eastAsia="等线" w:cs="Arial"/>
                  <w:lang w:val="fr-FR"/>
                </w:rPr>
                <w:t>Subclause 5.15 of 3GPP TS 22.280 [17]</w:t>
              </w:r>
            </w:ins>
          </w:p>
        </w:tc>
      </w:tr>
      <w:tr w:rsidR="00B80C5C" w14:paraId="3CD65DFC" w14:textId="77777777" w:rsidTr="00B80C5C">
        <w:trPr>
          <w:trHeight w:val="359"/>
          <w:ins w:id="17" w:author="Huawei01" w:date="2024-02-19T16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C19F" w14:textId="77777777" w:rsidR="00B80C5C" w:rsidRDefault="00B80C5C" w:rsidP="00B80C5C">
            <w:pPr>
              <w:pStyle w:val="TAL"/>
              <w:rPr>
                <w:ins w:id="18" w:author="Huawei01" w:date="2024-02-19T16:07:00Z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BF0F" w14:textId="593EDE7B" w:rsidR="00B80C5C" w:rsidRDefault="00B80C5C" w:rsidP="00B80C5C">
            <w:pPr>
              <w:pStyle w:val="TAL"/>
              <w:rPr>
                <w:ins w:id="19" w:author="Huawei01" w:date="2024-02-19T16:07:00Z"/>
              </w:rPr>
            </w:pPr>
            <w:ins w:id="20" w:author="Huawei01" w:date="2024-02-19T16:07:00Z">
              <w:r w:rsidRPr="00B80C5C">
                <w:rPr>
                  <w:rFonts w:eastAsia="等线" w:cs="Arial"/>
                  <w:lang w:val="fr-FR"/>
                </w:rPr>
                <w:t>&gt; MC</w:t>
              </w:r>
              <w:r>
                <w:rPr>
                  <w:rFonts w:eastAsia="等线" w:cs="Arial"/>
                  <w:lang w:val="fr-FR"/>
                </w:rPr>
                <w:t>Video</w:t>
              </w:r>
              <w:r w:rsidRPr="00B80C5C">
                <w:rPr>
                  <w:rFonts w:eastAsia="等线" w:cs="Arial"/>
                  <w:lang w:val="fr-FR"/>
                </w:rPr>
                <w:t xml:space="preserve"> ID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B89" w14:textId="7E492172" w:rsidR="00B80C5C" w:rsidRDefault="00B80C5C" w:rsidP="00B80C5C">
            <w:pPr>
              <w:pStyle w:val="TAC"/>
              <w:rPr>
                <w:ins w:id="21" w:author="Huawei01" w:date="2024-02-19T16:07:00Z"/>
              </w:rPr>
            </w:pPr>
            <w:ins w:id="22" w:author="Huawei01" w:date="2024-02-19T16:07:00Z">
              <w:r w:rsidRPr="00B80C5C">
                <w:rPr>
                  <w:rFonts w:eastAsia="等线" w:cs="Arial"/>
                  <w:lang w:val="fr-FR"/>
                </w:rPr>
                <w:t>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9EA1" w14:textId="56951EC1" w:rsidR="00B80C5C" w:rsidRDefault="00B80C5C" w:rsidP="00B80C5C">
            <w:pPr>
              <w:pStyle w:val="TAC"/>
              <w:rPr>
                <w:ins w:id="23" w:author="Huawei01" w:date="2024-02-19T16:07:00Z"/>
              </w:rPr>
            </w:pPr>
            <w:ins w:id="24" w:author="Huawei01" w:date="2024-02-19T16:07:00Z">
              <w:r w:rsidRPr="00B80C5C">
                <w:rPr>
                  <w:rFonts w:eastAsia="等线" w:cs="Arial"/>
                  <w:lang w:val="fr-FR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162" w14:textId="31C9B432" w:rsidR="00B80C5C" w:rsidRDefault="00B80C5C" w:rsidP="00B80C5C">
            <w:pPr>
              <w:pStyle w:val="TAC"/>
              <w:rPr>
                <w:ins w:id="25" w:author="Huawei01" w:date="2024-02-19T16:07:00Z"/>
              </w:rPr>
            </w:pPr>
            <w:ins w:id="26" w:author="Huawei01" w:date="2024-02-19T16:07:00Z">
              <w:r w:rsidRPr="00B80C5C">
                <w:rPr>
                  <w:rFonts w:eastAsia="等线" w:cs="Arial"/>
                  <w:lang w:val="fr-FR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1D99" w14:textId="2212B317" w:rsidR="00B80C5C" w:rsidRDefault="00B80C5C" w:rsidP="00B80C5C">
            <w:pPr>
              <w:pStyle w:val="TAC"/>
              <w:rPr>
                <w:ins w:id="27" w:author="Huawei01" w:date="2024-02-19T16:07:00Z"/>
              </w:rPr>
            </w:pPr>
            <w:ins w:id="28" w:author="Huawei01" w:date="2024-02-19T16:07:00Z">
              <w:r w:rsidRPr="00B80C5C">
                <w:rPr>
                  <w:rFonts w:eastAsia="等线" w:cs="Arial"/>
                  <w:lang w:val="fr-FR"/>
                </w:rPr>
                <w:t>Y</w:t>
              </w:r>
            </w:ins>
          </w:p>
        </w:tc>
      </w:tr>
      <w:tr w:rsidR="00B80C5C" w14:paraId="2F2ACCCE" w14:textId="77777777" w:rsidTr="00B80C5C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3C33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3FEE353D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307D2E4B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4D65B183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If this parameter is absent, the </w:t>
            </w:r>
            <w:proofErr w:type="spellStart"/>
            <w:r>
              <w:rPr>
                <w:lang w:eastAsia="zh-CN"/>
              </w:rPr>
              <w:t>KMSUri</w:t>
            </w:r>
            <w:proofErr w:type="spellEnd"/>
            <w:r>
              <w:rPr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5157C641" w14:textId="77777777" w:rsidR="00B80C5C" w:rsidRDefault="00B80C5C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each partner MCVideo system comprises the list of information required for initial UE configuration to access an MCVideo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2F5D9962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6:</w:t>
            </w:r>
            <w:r>
              <w:rPr>
                <w:lang w:eastAsia="zh-CN"/>
              </w:rPr>
              <w:tab/>
              <w:t>The criteria may consist of conditions like the location of the MCVideo user, local time etc.</w:t>
            </w:r>
          </w:p>
          <w:p w14:paraId="34D2226A" w14:textId="77777777" w:rsidR="00B80C5C" w:rsidRDefault="00B80C5C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>The criteria may consist of conditions such as the location of the MCVideo user or the active functional alias of the MCVideo user.</w:t>
            </w:r>
            <w:r>
              <w:t xml:space="preserve"> </w:t>
            </w:r>
          </w:p>
          <w:p w14:paraId="7C7EFFDD" w14:textId="77777777" w:rsidR="00B80C5C" w:rsidRDefault="00B80C5C">
            <w:pPr>
              <w:pStyle w:val="TAN"/>
              <w:rPr>
                <w:lang w:eastAsia="zh-CN"/>
              </w:rPr>
            </w:pPr>
            <w:r>
              <w:t xml:space="preserve">NOTE 8: </w:t>
            </w:r>
            <w: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</w:tc>
      </w:tr>
    </w:tbl>
    <w:p w14:paraId="17FFB6B5" w14:textId="77777777" w:rsidR="00B80C5C" w:rsidRDefault="00B80C5C" w:rsidP="00B80C5C"/>
    <w:p w14:paraId="4810F640" w14:textId="77777777" w:rsidR="00B80C5C" w:rsidRDefault="00B80C5C" w:rsidP="00B80C5C">
      <w:pPr>
        <w:pStyle w:val="TH"/>
      </w:pPr>
      <w:r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B80C5C" w14:paraId="24F22830" w14:textId="77777777" w:rsidTr="00B80C5C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CD71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39DF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0756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5AAA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FF4D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1B1D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B80C5C" w14:paraId="7B15B3E3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8EA1" w14:textId="77777777" w:rsidR="00B80C5C" w:rsidRDefault="00B80C5C">
            <w:pPr>
              <w:pStyle w:val="TAL"/>
            </w:pPr>
            <w:r>
              <w:t xml:space="preserve">[R-7.2-003], </w:t>
            </w:r>
          </w:p>
          <w:p w14:paraId="0BF8A47D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566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76A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F3CA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3D9C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7078" w14:textId="77777777" w:rsidR="00B80C5C" w:rsidRDefault="00B80C5C">
            <w:pPr>
              <w:pStyle w:val="TAC"/>
            </w:pPr>
          </w:p>
        </w:tc>
      </w:tr>
      <w:tr w:rsidR="00B80C5C" w14:paraId="22D32FE6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4E4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982F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MCVideo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163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3A31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325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BA1F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10B239F0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4EF8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2D5A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A473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F95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4CA0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5344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1533CA33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4B0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65C3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207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E781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2C35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01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0F39999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BE32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82CC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EB0" w14:textId="77777777" w:rsidR="00B80C5C" w:rsidRDefault="00B80C5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0B7" w14:textId="77777777" w:rsidR="00B80C5C" w:rsidRDefault="00B80C5C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0F6" w14:textId="77777777" w:rsidR="00B80C5C" w:rsidRDefault="00B80C5C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272B" w14:textId="77777777" w:rsidR="00B80C5C" w:rsidRDefault="00B80C5C">
            <w:pPr>
              <w:pStyle w:val="TAC"/>
              <w:rPr>
                <w:lang w:eastAsia="zh-CN"/>
              </w:rPr>
            </w:pPr>
          </w:p>
        </w:tc>
      </w:tr>
      <w:tr w:rsidR="00B80C5C" w14:paraId="7D396C38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81E3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AC3E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AB01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0F2A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BB3D" w14:textId="77777777" w:rsidR="00B80C5C" w:rsidRDefault="00B80C5C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C19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0B4A4EC3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AB30" w14:textId="77777777" w:rsidR="00B80C5C" w:rsidRDefault="00B80C5C">
            <w:pPr>
              <w:pStyle w:val="TAL"/>
            </w:pPr>
            <w: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1A3D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9325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A505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7B99" w14:textId="77777777" w:rsidR="00B80C5C" w:rsidRDefault="00B80C5C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5AB3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4708ACA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F21" w14:textId="77777777" w:rsidR="00B80C5C" w:rsidRDefault="00B80C5C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78FC" w14:textId="77777777" w:rsidR="00B80C5C" w:rsidRDefault="00B80C5C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26C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61DB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E5E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86FE" w14:textId="77777777" w:rsidR="00B80C5C" w:rsidRDefault="00B80C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B80C5C" w14:paraId="534DDB6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FEC6" w14:textId="77777777" w:rsidR="00B80C5C" w:rsidRDefault="00B80C5C">
            <w:pPr>
              <w:pStyle w:val="TAL"/>
            </w:pPr>
            <w:r>
              <w:t xml:space="preserve">[R-7.12-002], </w:t>
            </w:r>
          </w:p>
          <w:p w14:paraId="09E1BAB0" w14:textId="77777777" w:rsidR="00B80C5C" w:rsidRDefault="00B80C5C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B3BA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C7A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B038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1D6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AFB7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3CBB1059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6CD6" w14:textId="77777777" w:rsidR="00B80C5C" w:rsidRDefault="00B80C5C">
            <w:pPr>
              <w:pStyle w:val="TAL"/>
            </w:pPr>
            <w:r>
              <w:rPr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4D33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 xml:space="preserve">User info id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4FF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26D9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193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35C8" w14:textId="77777777" w:rsidR="00B80C5C" w:rsidRDefault="00B80C5C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B80C5C" w14:paraId="7AE6DCC0" w14:textId="77777777" w:rsidTr="00B80C5C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63D" w14:textId="77777777" w:rsidR="00B80C5C" w:rsidRDefault="00B80C5C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114F3F2F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 xml:space="preserve">The use of this parameter by the MCVideo UE is outside the scope of the present document. </w:t>
            </w:r>
          </w:p>
          <w:p w14:paraId="2837ACA4" w14:textId="77777777" w:rsidR="00B80C5C" w:rsidRDefault="00B80C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 xml:space="preserve">If this parameter is absent, the </w:t>
            </w:r>
            <w:proofErr w:type="spellStart"/>
            <w:r>
              <w:rPr>
                <w:lang w:eastAsia="zh-CN"/>
              </w:rPr>
              <w:t>KMSUri</w:t>
            </w:r>
            <w:proofErr w:type="spellEnd"/>
            <w:r>
              <w:rPr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05AFB567" w14:textId="77777777" w:rsidR="00B80C5C" w:rsidRDefault="00B80C5C" w:rsidP="00B80C5C"/>
    <w:p w14:paraId="237BA002" w14:textId="77777777" w:rsidR="00B80C5C" w:rsidRPr="00B80C5C" w:rsidRDefault="00B80C5C" w:rsidP="00B80C5C"/>
    <w:p w14:paraId="48D56D8C" w14:textId="5E47AFB4" w:rsidR="00C56393" w:rsidRDefault="00C56393" w:rsidP="00C56393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t xml:space="preserve">/************************** </w:t>
      </w:r>
      <w:r w:rsidR="000A38C4">
        <w:rPr>
          <w:noProof/>
          <w:highlight w:val="yellow"/>
          <w:lang w:eastAsia="zh-CN"/>
        </w:rPr>
        <w:t>2</w:t>
      </w:r>
      <w:r w:rsidR="000A38C4">
        <w:rPr>
          <w:rFonts w:hint="eastAsia"/>
          <w:noProof/>
          <w:highlight w:val="yellow"/>
          <w:lang w:eastAsia="zh-CN"/>
        </w:rPr>
        <w:t>nd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7ED3DDB6" w14:textId="77777777" w:rsidR="00B80C5C" w:rsidRDefault="00B80C5C" w:rsidP="00B80C5C">
      <w:pPr>
        <w:pStyle w:val="1"/>
      </w:pPr>
      <w:bookmarkStart w:id="29" w:name="_Toc154856766"/>
      <w:r>
        <w:t>A.5</w:t>
      </w:r>
      <w:r>
        <w:tab/>
        <w:t>MCVideo service configuration data</w:t>
      </w:r>
      <w:bookmarkEnd w:id="29"/>
    </w:p>
    <w:p w14:paraId="20ED952B" w14:textId="77777777" w:rsidR="00B80C5C" w:rsidRDefault="00B80C5C" w:rsidP="00B80C5C">
      <w:r>
        <w:t>The general aspects of MC service configuration are specified in 3GPP TS 23.280 [6]. The MCVideo service configuration data is stored in the MCVideo server.</w:t>
      </w:r>
    </w:p>
    <w:p w14:paraId="55805B60" w14:textId="77777777" w:rsidR="00B80C5C" w:rsidRDefault="00B80C5C" w:rsidP="00B80C5C">
      <w:r>
        <w:lastRenderedPageBreak/>
        <w:t>Tables A.5-1 and A.5-2 describe the configuration data required to support the use of on-network MCVideo service. Tables A.5-1 and A.5-3 describe the configuration data required to support the use of off-network MCVideo service. Data in table A.5-1 and table A.5-3 can be configured offline using the CSC-11 reference point.</w:t>
      </w:r>
    </w:p>
    <w:p w14:paraId="383E5A07" w14:textId="77777777" w:rsidR="00B80C5C" w:rsidRDefault="00B80C5C" w:rsidP="00B80C5C"/>
    <w:p w14:paraId="4B108473" w14:textId="77777777" w:rsidR="00B80C5C" w:rsidRDefault="00B80C5C" w:rsidP="00B80C5C">
      <w:pPr>
        <w:pStyle w:val="TH"/>
      </w:pPr>
      <w:r>
        <w:t>Table A.5-1: MCVideo 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5B9BE0BB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1BAC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84E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F9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5C8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7A9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B58DE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3DE7" w14:textId="77777777" w:rsidR="00B80C5C" w:rsidRDefault="00B80C5C">
            <w:pPr>
              <w:pStyle w:val="TAL"/>
            </w:pPr>
            <w:r>
              <w:t>[R-5.2.2-001]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83D6" w14:textId="77777777" w:rsidR="00B80C5C" w:rsidRDefault="00B80C5C">
            <w:pPr>
              <w:pStyle w:val="TAL"/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7612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5566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0120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125FF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5EB9" w14:textId="77777777" w:rsidR="00B80C5C" w:rsidRDefault="00B80C5C">
            <w:pPr>
              <w:pStyle w:val="TAL"/>
            </w:pPr>
            <w:r>
              <w:t>[R-5.2.3-001]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F91" w14:textId="77777777" w:rsidR="00B80C5C" w:rsidRDefault="00B80C5C">
            <w:pPr>
              <w:pStyle w:val="TAL"/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F0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109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3A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2F40C7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D955" w14:textId="77777777" w:rsidR="00B80C5C" w:rsidRDefault="00B80C5C">
            <w:pPr>
              <w:pStyle w:val="TAL"/>
            </w:pPr>
            <w:r>
              <w:t>[R-5.7-002]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54A4" w14:textId="77777777" w:rsidR="00B80C5C" w:rsidRDefault="00B80C5C">
            <w:pPr>
              <w:pStyle w:val="TAL"/>
            </w:pPr>
            <w:r>
              <w:t>Minimum length (Nc3) of an alphanumeric identifier (i.e. alias) assigned by an MCVideo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F6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CE22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A606" w14:textId="77777777" w:rsidR="00B80C5C" w:rsidRDefault="00B80C5C">
            <w:pPr>
              <w:pStyle w:val="TAC"/>
            </w:pPr>
            <w:r>
              <w:t>Y</w:t>
            </w:r>
          </w:p>
        </w:tc>
      </w:tr>
    </w:tbl>
    <w:p w14:paraId="778E4A33" w14:textId="77777777" w:rsidR="00B80C5C" w:rsidRDefault="00B80C5C" w:rsidP="00B80C5C"/>
    <w:p w14:paraId="28C19019" w14:textId="77777777" w:rsidR="00B80C5C" w:rsidRDefault="00B80C5C" w:rsidP="00B80C5C">
      <w:pPr>
        <w:pStyle w:val="TH"/>
      </w:pPr>
      <w:r>
        <w:lastRenderedPageBreak/>
        <w:t>Table A.5-2: MCVideo service configuration data (on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0079F3D2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571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1908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E99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B37E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AF6F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38EB79D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5F22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7CC3" w14:textId="77777777" w:rsidR="00B80C5C" w:rsidRDefault="00B80C5C">
            <w:pPr>
              <w:pStyle w:val="TAL"/>
            </w:pPr>
            <w:r>
              <w:t>Protect confidentiality of signalling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08DF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08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BB6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DEC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F644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6685" w14:textId="77777777" w:rsidR="00B80C5C" w:rsidRDefault="00B80C5C">
            <w:pPr>
              <w:pStyle w:val="TAL"/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D1A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5F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8D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361B9C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338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9A6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8E3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8F4C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57B6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444257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1CBF" w14:textId="77777777" w:rsidR="00B80C5C" w:rsidRDefault="00B80C5C">
            <w:pPr>
              <w:pStyle w:val="TAL"/>
            </w:pPr>
            <w:r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9FD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4725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0DD0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C751" w14:textId="77777777" w:rsidR="00B80C5C" w:rsidRDefault="00B80C5C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3F70399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4FCF" w14:textId="77777777" w:rsidR="00B80C5C" w:rsidRDefault="00B80C5C">
            <w:pPr>
              <w:pStyle w:val="TAL"/>
            </w:pPr>
            <w: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939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897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486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7A0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80C5C" w14:paraId="27ADFC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D4C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E78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D9D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677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98A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0A6D2CD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D854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F3E5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68D1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DE7D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1C9A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0571841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24D8" w14:textId="77777777" w:rsidR="00B80C5C" w:rsidRDefault="00B80C5C">
            <w:pPr>
              <w:pStyle w:val="TAL"/>
            </w:pPr>
            <w:r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40EC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808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EA8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D25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D3C0B8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45C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47D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4A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D8B6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80E0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37741A5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6E9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1CF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 List of users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310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0FA4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DFC" w14:textId="77777777" w:rsidR="00B80C5C" w:rsidRDefault="00B80C5C">
            <w:pPr>
              <w:pStyle w:val="TAC"/>
              <w:rPr>
                <w:lang w:val="nl-NL" w:eastAsia="zh-CN"/>
              </w:rPr>
            </w:pPr>
          </w:p>
        </w:tc>
      </w:tr>
      <w:tr w:rsidR="00B80C5C" w14:paraId="6FAD108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FEC7" w14:textId="77777777" w:rsidR="00B80C5C" w:rsidRDefault="00B80C5C">
            <w:pPr>
              <w:pStyle w:val="TAL"/>
            </w:pPr>
            <w:r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23D0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t>&gt;&gt;&gt;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9E6E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C0D2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107B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Y</w:t>
            </w:r>
          </w:p>
        </w:tc>
      </w:tr>
      <w:tr w:rsidR="00B80C5C" w14:paraId="5239D4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0C30" w14:textId="77777777" w:rsidR="00B80C5C" w:rsidRDefault="00B80C5C">
            <w:pPr>
              <w:pStyle w:val="TAL"/>
            </w:pPr>
            <w:r>
              <w:t>[R-5.9a-016]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79DC" w14:textId="77777777" w:rsidR="00B80C5C" w:rsidRDefault="00B80C5C">
            <w:pPr>
              <w:pStyle w:val="TAL"/>
            </w:pPr>
            <w:r>
              <w:t>&gt;&gt;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064" w14:textId="77777777" w:rsidR="00B80C5C" w:rsidRDefault="00B80C5C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A38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6A46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5F57457B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689" w14:textId="7C8C0F9D" w:rsidR="00B80C5C" w:rsidRDefault="00B80C5C">
            <w:pPr>
              <w:pStyle w:val="TAL"/>
            </w:pPr>
            <w:del w:id="30" w:author="Huawei01" w:date="2024-02-19T16:05:00Z">
              <w:r w:rsidDel="00B80C5C">
                <w:delText>Subclause 5.15 of 3GPP TS 22.280 [2]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F47C" w14:textId="71A9075B" w:rsidR="00B80C5C" w:rsidRDefault="00B80C5C">
            <w:pPr>
              <w:pStyle w:val="TAL"/>
            </w:pPr>
            <w:del w:id="31" w:author="Huawei01" w:date="2024-02-19T16:05:00Z">
              <w:r w:rsidDel="00B80C5C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42A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DF1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03E" w14:textId="77777777" w:rsidR="00B80C5C" w:rsidRDefault="00B80C5C">
            <w:pPr>
              <w:pStyle w:val="TAC"/>
            </w:pPr>
          </w:p>
        </w:tc>
      </w:tr>
      <w:tr w:rsidR="00B80C5C" w14:paraId="136C2C95" w14:textId="77777777" w:rsidTr="00B80C5C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5C5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670" w14:textId="4529FCC6" w:rsidR="00B80C5C" w:rsidRDefault="00B80C5C">
            <w:pPr>
              <w:pStyle w:val="TAL"/>
            </w:pPr>
            <w:del w:id="32" w:author="Huawei01" w:date="2024-02-19T16:05:00Z">
              <w:r w:rsidDel="00B80C5C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CEE" w14:textId="25EB0BA2" w:rsidR="00B80C5C" w:rsidRDefault="00B80C5C">
            <w:pPr>
              <w:pStyle w:val="TAC"/>
            </w:pPr>
            <w:del w:id="33" w:author="Huawei01" w:date="2024-02-19T16:05:00Z">
              <w:r w:rsidDel="00B80C5C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92EC" w14:textId="428FE904" w:rsidR="00B80C5C" w:rsidRDefault="00B80C5C">
            <w:pPr>
              <w:pStyle w:val="TAC"/>
            </w:pPr>
            <w:del w:id="34" w:author="Huawei01" w:date="2024-02-19T16:05:00Z">
              <w:r w:rsidDel="00B80C5C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71D" w14:textId="243FE70F" w:rsidR="00B80C5C" w:rsidRDefault="00B80C5C">
            <w:pPr>
              <w:pStyle w:val="TAC"/>
            </w:pPr>
            <w:del w:id="35" w:author="Huawei01" w:date="2024-02-19T16:05:00Z">
              <w:r w:rsidDel="00B80C5C">
                <w:delText>Y</w:delText>
              </w:r>
            </w:del>
          </w:p>
        </w:tc>
      </w:tr>
      <w:tr w:rsidR="00B80C5C" w14:paraId="1F99AA9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C26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43D" w14:textId="77777777" w:rsidR="00B80C5C" w:rsidRDefault="00B80C5C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81B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1CBF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8574" w14:textId="77777777" w:rsidR="00B80C5C" w:rsidRDefault="00B80C5C">
            <w:pPr>
              <w:pStyle w:val="TAC"/>
            </w:pPr>
          </w:p>
        </w:tc>
      </w:tr>
      <w:tr w:rsidR="00B80C5C" w14:paraId="4095BF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B7EB" w14:textId="77777777" w:rsidR="00B80C5C" w:rsidRDefault="00B80C5C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AF80" w14:textId="77777777" w:rsidR="00B80C5C" w:rsidRDefault="00B80C5C">
            <w:pPr>
              <w:pStyle w:val="TAL"/>
            </w:pPr>
            <w:r>
              <w:t>&gt; Support of ad hoc group call (enabled/disabled) 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A86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3C7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B829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76D71AB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83EE" w14:textId="77777777" w:rsidR="00B80C5C" w:rsidRDefault="00B80C5C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2244" w14:textId="77777777" w:rsidR="00B80C5C" w:rsidRDefault="00B80C5C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7E9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4D3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EE7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FE2A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AFA1" w14:textId="77777777" w:rsidR="00B80C5C" w:rsidRDefault="00B80C5C">
            <w:pPr>
              <w:pStyle w:val="TAL"/>
            </w:pPr>
            <w:r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8289" w14:textId="77777777" w:rsidR="00B80C5C" w:rsidRDefault="00B80C5C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B3CF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F7B8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40C8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4111B90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9A7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ADF3" w14:textId="77777777" w:rsidR="00B80C5C" w:rsidRDefault="00B80C5C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230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3A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8C1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4F1B01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7C1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3064" w14:textId="77777777" w:rsidR="00B80C5C" w:rsidRDefault="00B80C5C">
            <w:pPr>
              <w:pStyle w:val="TAL"/>
            </w:pPr>
            <w:r>
              <w:t>&gt; List of preferred video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27A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C5ED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0A23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3486F6F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3D5D" w14:textId="77777777" w:rsidR="00B80C5C" w:rsidRDefault="00B80C5C">
            <w:pPr>
              <w:pStyle w:val="TAN"/>
            </w:pPr>
            <w:r>
              <w:t>NOTE 1:</w:t>
            </w:r>
            <w:r>
              <w:tab/>
              <w:t xml:space="preserve">Security mechanisms are specified in 3GPP TS 33.180 [14]. </w:t>
            </w:r>
          </w:p>
          <w:p w14:paraId="55CAF3AC" w14:textId="77777777" w:rsidR="00B80C5C" w:rsidRDefault="00B80C5C">
            <w:pPr>
              <w:pStyle w:val="TAN"/>
            </w:pPr>
            <w:r>
              <w:t>NOTE 2:</w:t>
            </w:r>
            <w:r>
              <w:tab/>
              <w:t>The usage of this parameter by the MCVideo server is up to implementation.</w:t>
            </w:r>
          </w:p>
          <w:p w14:paraId="65F2F3FC" w14:textId="77777777" w:rsidR="00B80C5C" w:rsidRDefault="00B80C5C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38BD5B91" w14:textId="77777777" w:rsidR="00B80C5C" w:rsidRDefault="00B80C5C" w:rsidP="00B80C5C"/>
    <w:p w14:paraId="536E8A7D" w14:textId="77777777" w:rsidR="00B80C5C" w:rsidRDefault="00B80C5C" w:rsidP="00B80C5C">
      <w:pPr>
        <w:pStyle w:val="TH"/>
      </w:pPr>
      <w:r>
        <w:lastRenderedPageBreak/>
        <w:t>Table A.5-3: MCVideo service configuration data (off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B80C5C" w14:paraId="44FD8C8C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BBD2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C09" w14:textId="77777777" w:rsidR="00B80C5C" w:rsidRDefault="00B80C5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E975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EC38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FB76" w14:textId="77777777" w:rsidR="00B80C5C" w:rsidRDefault="00B80C5C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B80C5C" w14:paraId="4C35AFF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6EB" w14:textId="77777777" w:rsidR="00B80C5C" w:rsidRDefault="00B80C5C">
            <w:pPr>
              <w:pStyle w:val="TAL"/>
            </w:pPr>
            <w:r>
              <w:t>[R-7.6-001], [R-7.6-002], [R-7.6-003]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29F7" w14:textId="77777777" w:rsidR="00B80C5C" w:rsidRDefault="00B80C5C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557" w14:textId="77777777" w:rsidR="00B80C5C" w:rsidRDefault="00B80C5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7EC" w14:textId="77777777" w:rsidR="00B80C5C" w:rsidRDefault="00B80C5C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6975" w14:textId="77777777" w:rsidR="00B80C5C" w:rsidRDefault="00B80C5C">
            <w:pPr>
              <w:pStyle w:val="TAC"/>
            </w:pPr>
          </w:p>
        </w:tc>
      </w:tr>
      <w:tr w:rsidR="00B80C5C" w14:paraId="6A11D67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69F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D994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D81C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7FBD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6022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6C27D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4C1A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561E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7A1E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3BC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6E0A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17F5095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B0B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77B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5B4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D548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284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9776B0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503" w14:textId="77777777" w:rsidR="00B80C5C" w:rsidRDefault="00B80C5C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78" w14:textId="77777777" w:rsidR="00B80C5C" w:rsidRDefault="00B80C5C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7345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D2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201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25AEE90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D23" w14:textId="77777777" w:rsidR="00B80C5C" w:rsidRDefault="00B80C5C">
            <w:pPr>
              <w:pStyle w:val="TAL"/>
            </w:pPr>
            <w:r>
              <w:rPr>
                <w:lang w:eastAsia="zh-CN"/>
              </w:rPr>
              <w:t>Subclause 7</w:t>
            </w:r>
            <w:r>
              <w:t>.</w:t>
            </w:r>
            <w:r>
              <w:rPr>
                <w:lang w:eastAsia="zh-CN"/>
              </w:rPr>
              <w:t>5.3</w:t>
            </w:r>
            <w:r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E081" w14:textId="77777777" w:rsidR="00B80C5C" w:rsidRDefault="00B80C5C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60D9" w14:textId="77777777" w:rsidR="00B80C5C" w:rsidRDefault="00B80C5C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037" w14:textId="77777777" w:rsidR="00B80C5C" w:rsidRDefault="00B80C5C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571D" w14:textId="77777777" w:rsidR="00B80C5C" w:rsidRDefault="00B80C5C">
            <w:pPr>
              <w:pStyle w:val="TAC"/>
            </w:pPr>
            <w:r>
              <w:t>Y</w:t>
            </w:r>
          </w:p>
        </w:tc>
      </w:tr>
      <w:tr w:rsidR="00B80C5C" w14:paraId="07D24EE8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5DD3" w14:textId="77777777" w:rsidR="00B80C5C" w:rsidRDefault="00B80C5C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2A29D94C" w14:textId="77777777" w:rsidR="00B80C5C" w:rsidRDefault="00B80C5C" w:rsidP="00B80C5C"/>
    <w:p w14:paraId="7F2C7895" w14:textId="2282093C" w:rsidR="00B80C5C" w:rsidRDefault="00B80C5C" w:rsidP="00B80C5C">
      <w:pPr>
        <w:outlineLvl w:val="0"/>
        <w:rPr>
          <w:noProof/>
          <w:highlight w:val="yellow"/>
          <w:lang w:eastAsia="zh-CN"/>
        </w:rPr>
      </w:pPr>
      <w:r>
        <w:br w:type="page"/>
      </w:r>
    </w:p>
    <w:sectPr w:rsidR="00B80C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AECA6" w14:textId="77777777" w:rsidR="00955E3F" w:rsidRDefault="00955E3F">
      <w:r>
        <w:separator/>
      </w:r>
    </w:p>
  </w:endnote>
  <w:endnote w:type="continuationSeparator" w:id="0">
    <w:p w14:paraId="1E70DAC9" w14:textId="77777777" w:rsidR="00955E3F" w:rsidRDefault="0095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FE287" w14:textId="77777777" w:rsidR="00955E3F" w:rsidRDefault="00955E3F">
      <w:r>
        <w:separator/>
      </w:r>
    </w:p>
  </w:footnote>
  <w:footnote w:type="continuationSeparator" w:id="0">
    <w:p w14:paraId="200898A4" w14:textId="77777777" w:rsidR="00955E3F" w:rsidRDefault="00955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6598"/>
    <w:rsid w:val="000D44B3"/>
    <w:rsid w:val="000D4AA4"/>
    <w:rsid w:val="000E7ADE"/>
    <w:rsid w:val="0010172D"/>
    <w:rsid w:val="0014013E"/>
    <w:rsid w:val="00145D43"/>
    <w:rsid w:val="00192C46"/>
    <w:rsid w:val="001A08B3"/>
    <w:rsid w:val="001A5A29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5409"/>
    <w:rsid w:val="003609EF"/>
    <w:rsid w:val="0036231A"/>
    <w:rsid w:val="00374DD4"/>
    <w:rsid w:val="003E1A36"/>
    <w:rsid w:val="00410371"/>
    <w:rsid w:val="004242F1"/>
    <w:rsid w:val="004566CE"/>
    <w:rsid w:val="004B1934"/>
    <w:rsid w:val="004B75B7"/>
    <w:rsid w:val="004D335E"/>
    <w:rsid w:val="00513492"/>
    <w:rsid w:val="005141D9"/>
    <w:rsid w:val="0051580D"/>
    <w:rsid w:val="00515D56"/>
    <w:rsid w:val="00521720"/>
    <w:rsid w:val="00547111"/>
    <w:rsid w:val="005505B4"/>
    <w:rsid w:val="00591969"/>
    <w:rsid w:val="00592D74"/>
    <w:rsid w:val="005E2C44"/>
    <w:rsid w:val="00621188"/>
    <w:rsid w:val="006233B2"/>
    <w:rsid w:val="006257ED"/>
    <w:rsid w:val="00653DE4"/>
    <w:rsid w:val="0065516E"/>
    <w:rsid w:val="006653F0"/>
    <w:rsid w:val="00665C32"/>
    <w:rsid w:val="00665C47"/>
    <w:rsid w:val="00692BC6"/>
    <w:rsid w:val="00695808"/>
    <w:rsid w:val="006963F4"/>
    <w:rsid w:val="00697C20"/>
    <w:rsid w:val="006B46FB"/>
    <w:rsid w:val="006E21FB"/>
    <w:rsid w:val="006E78BA"/>
    <w:rsid w:val="006F5526"/>
    <w:rsid w:val="00792342"/>
    <w:rsid w:val="007977A8"/>
    <w:rsid w:val="007A15B2"/>
    <w:rsid w:val="007B512A"/>
    <w:rsid w:val="007C2097"/>
    <w:rsid w:val="007C3FF8"/>
    <w:rsid w:val="007D6A07"/>
    <w:rsid w:val="007F7259"/>
    <w:rsid w:val="008040A8"/>
    <w:rsid w:val="00806F88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41E30"/>
    <w:rsid w:val="00955E3F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253E4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C5820"/>
    <w:rsid w:val="00AD1CD8"/>
    <w:rsid w:val="00AD52A9"/>
    <w:rsid w:val="00B066AA"/>
    <w:rsid w:val="00B13571"/>
    <w:rsid w:val="00B258BB"/>
    <w:rsid w:val="00B4478E"/>
    <w:rsid w:val="00B56DDB"/>
    <w:rsid w:val="00B67B97"/>
    <w:rsid w:val="00B80C5C"/>
    <w:rsid w:val="00B83AB4"/>
    <w:rsid w:val="00B968C8"/>
    <w:rsid w:val="00BA3EC5"/>
    <w:rsid w:val="00BA51D9"/>
    <w:rsid w:val="00BB5DFC"/>
    <w:rsid w:val="00BD01CD"/>
    <w:rsid w:val="00BD279D"/>
    <w:rsid w:val="00BD6BB8"/>
    <w:rsid w:val="00C56393"/>
    <w:rsid w:val="00C66BA2"/>
    <w:rsid w:val="00C870F6"/>
    <w:rsid w:val="00C9598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84AE9"/>
    <w:rsid w:val="00DA6E09"/>
    <w:rsid w:val="00DB509C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81077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430C"/>
    <w:rsid w:val="00FB6386"/>
    <w:rsid w:val="00FD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80C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9A291-6EC2-4A98-A9AB-97C43E8F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562</TotalTime>
  <Pages>14</Pages>
  <Words>3703</Words>
  <Characters>21113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60</cp:revision>
  <cp:lastPrinted>1899-12-31T23:00:00Z</cp:lastPrinted>
  <dcterms:created xsi:type="dcterms:W3CDTF">2020-02-03T08:32:00Z</dcterms:created>
  <dcterms:modified xsi:type="dcterms:W3CDTF">2024-02-19T11:21:00Z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(3)+eS2XTJgzMp8HqOU6VxY7k5XRHLBgBWqY9oyO5ryDhDVhxtGZE+S2bqiQgzBSuLeExMxhYyJ
wubFSrjYNkcjUkhinOX4h4Z9cspTnSPrfahUlqpRUA4dj6Bd4AfWlu1VsTSKSsRt378enPRp
TpW6Q353nF931RaNGtvN4h83nFeQ7GndbvcRZ+aAsT/urOu4p+gwJn6e1OUfHtCYbmuZL1TW
+h7oVQ6IQLsQij4GH+</vt:lpwstr>
  </property>
  <property fmtid="{D5CDD505-2E9C-101B-9397-08002B2CF9AE}" pid="22" name="_2015_ms_pID_7253431">
    <vt:lpwstr>c+WoUoNEEl1KsEMjl0AI5trB9ho3LZ4Dq62X6MfUy1qPl8IaX242b8
RSE1t6sIuMLihSldjcPmAoiO3lYfP+eI1J1TeK7H2DljuVbQ83csSGPV1ZBlHBsNeWtoUG95
Guj2ElVpCVpFZ1aS2cKZQfEBZBm6IYSSLEl3T59UBSdrZTAAgVZ0trajDVu7CnfYdE+1jgql
ig+m+pl7bxtxSpSpo2AQS2DW6X5OFmEn5wl0</vt:lpwstr>
  </property>
  <property fmtid="{D5CDD505-2E9C-101B-9397-08002B2CF9AE}" pid="23" name="_2015_ms_pID_7253432">
    <vt:lpwstr>PQ==</vt:lpwstr>
  </property>
</Properties>
</file>